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
        <w:tblW w:w="8820.0" w:type="dxa"/>
        <w:jc w:val="left"/>
        <w:tblInd w:w="-6.999999999999993" w:type="dxa"/>
        <w:tblLayout w:type="fixed"/>
        <w:tblLook w:val="0000"/>
      </w:tblPr>
      <w:tblGrid>
        <w:gridCol w:w="2880"/>
        <w:gridCol w:w="5940"/>
        <w:tblGridChange w:id="0">
          <w:tblGrid>
            <w:gridCol w:w="2880"/>
            <w:gridCol w:w="5940"/>
          </w:tblGrid>
        </w:tblGridChange>
      </w:tblGrid>
      <w:tr>
        <w:trPr>
          <w:cantSplit w:val="0"/>
          <w:trHeight w:val="999" w:hRule="atLeast"/>
          <w:tblHeader w:val="0"/>
        </w:trPr>
        <w:tc>
          <w:tcPr/>
          <w:p w:rsidR="00000000" w:rsidDel="00000000" w:rsidP="00000000" w:rsidRDefault="00000000" w:rsidRPr="00000000" w14:paraId="00000002">
            <w:pPr>
              <w:ind w:left="-108" w:right="-108" w:firstLine="0"/>
              <w:jc w:val="center"/>
              <w:rPr>
                <w:sz w:val="26"/>
                <w:szCs w:val="26"/>
              </w:rPr>
            </w:pPr>
            <w:r w:rsidDel="00000000" w:rsidR="00000000" w:rsidRPr="00000000">
              <w:rPr>
                <w:sz w:val="26"/>
                <w:szCs w:val="26"/>
                <w:rtl w:val="0"/>
              </w:rPr>
              <w:t xml:space="preserve">BỘ CÔNG THƯƠNG</w:t>
            </w:r>
          </w:p>
          <w:p w:rsidR="00000000" w:rsidDel="00000000" w:rsidP="00000000" w:rsidRDefault="00000000" w:rsidRPr="00000000" w14:paraId="00000003">
            <w:pPr>
              <w:ind w:right="-108"/>
              <w:jc w:val="center"/>
              <w:rPr>
                <w:b w:val="1"/>
                <w:bCs w:val="1"/>
                <w:sz w:val="10"/>
                <w:szCs w:val="10"/>
              </w:rPr>
            </w:pPr>
            <w:r w:rsidDel="00000000" w:rsidR="00000000" w:rsidRPr="00000000">
              <w:rPr>
                <w:b w:val="1"/>
                <w:bCs w:val="1"/>
                <w:sz w:val="26"/>
                <w:szCs w:val="26"/>
                <w:rtl w:val="0"/>
              </w:rPr>
              <w:t xml:space="preserve">CỤC HÓA CHẤT</w:t>
            </w:r>
            <w:r w:rsidDel="00000000" w:rsidR="00000000" w:rsidRPr="00000000">
              <w:rPr>
                <w:rtl w:val="0"/>
              </w:rPr>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637968</wp:posOffset>
                      </wp:positionH>
                      <wp:positionV relativeFrom="paragraph">
                        <wp:posOffset>189894</wp:posOffset>
                      </wp:positionV>
                      <wp:extent cx="467833" cy="12700"/>
                      <wp:effectExtent b="0" l="0" r="0" t="0"/>
                      <wp:wrapNone/>
                      <wp:docPr id="1" name=""/>
                      <a:graphic>
                        <a:graphicData uri="http://schemas.microsoft.com/office/word/2010/wordprocessingShape">
                          <wps:wsp>
                            <wps:cNvCnPr/>
                            <wps:spPr>
                              <a:xfrm>
                                <a:off x="5112084" y="3780000"/>
                                <a:ext cx="467833" cy="0"/>
                              </a:xfrm>
                              <a:prstGeom prst="straightConnector1">
                                <a:avLst/>
                              </a:prstGeom>
                              <a:noFill/>
                              <a:ln cap="flat" cmpd="sng" w="9525">
                                <a:solidFill>
                                  <a:schemeClr val="dk1"/>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637968</wp:posOffset>
                      </wp:positionH>
                      <wp:positionV relativeFrom="paragraph">
                        <wp:posOffset>189894</wp:posOffset>
                      </wp:positionV>
                      <wp:extent cx="467833" cy="12700"/>
                      <wp:effectExtent b="0" l="0" r="0" t="0"/>
                      <wp:wrapNone/>
                      <wp:docPr id="1" name="image1.png"/>
                      <a:graphic>
                        <a:graphicData uri="http://schemas.openxmlformats.org/drawingml/2006/picture">
                          <pic:pic>
                            <pic:nvPicPr>
                              <pic:cNvPr id="0" name="image1.png"/>
                              <pic:cNvPicPr preferRelativeResize="0"/>
                            </pic:nvPicPr>
                            <pic:blipFill>
                              <a:blip r:embed="rId7"/>
                              <a:srcRect/>
                              <a:stretch>
                                <a:fillRect/>
                              </a:stretch>
                            </pic:blipFill>
                            <pic:spPr>
                              <a:xfrm>
                                <a:off x="0" y="0"/>
                                <a:ext cx="467833" cy="12700"/>
                              </a:xfrm>
                              <a:prstGeom prst="rect"/>
                              <a:ln/>
                            </pic:spPr>
                          </pic:pic>
                        </a:graphicData>
                      </a:graphic>
                    </wp:anchor>
                  </w:drawing>
                </mc:Fallback>
              </mc:AlternateContent>
            </w:r>
          </w:p>
        </w:tc>
        <w:tc>
          <w:tcPr/>
          <w:p w:rsidR="00000000" w:rsidDel="00000000" w:rsidP="00000000" w:rsidRDefault="00000000" w:rsidRPr="00000000" w14:paraId="00000004">
            <w:pPr>
              <w:ind w:left="-108" w:right="-108" w:firstLine="0"/>
              <w:jc w:val="center"/>
              <w:rPr>
                <w:b w:val="1"/>
                <w:bCs w:val="1"/>
                <w:sz w:val="26"/>
                <w:szCs w:val="26"/>
              </w:rPr>
            </w:pPr>
            <w:r w:rsidDel="00000000" w:rsidR="00000000" w:rsidRPr="00000000">
              <w:rPr>
                <w:b w:val="1"/>
                <w:bCs w:val="1"/>
                <w:sz w:val="26"/>
                <w:szCs w:val="26"/>
                <w:rtl w:val="0"/>
              </w:rPr>
              <w:t xml:space="preserve">CỘNG HOÀ XÃ HỘI CHỦ NGHĨA VIỆT NAM</w:t>
            </w:r>
          </w:p>
          <w:p w:rsidR="00000000" w:rsidDel="00000000" w:rsidP="00000000" w:rsidRDefault="00000000" w:rsidRPr="00000000" w14:paraId="00000005">
            <w:pPr>
              <w:ind w:left="-108" w:right="-108" w:firstLine="0"/>
              <w:jc w:val="center"/>
              <w:rPr>
                <w:b w:val="1"/>
                <w:bCs w:val="1"/>
                <w:sz w:val="26"/>
                <w:szCs w:val="26"/>
              </w:rPr>
            </w:pPr>
            <w:r w:rsidDel="00000000" w:rsidR="00000000" w:rsidRPr="00000000">
              <w:rPr>
                <w:b w:val="1"/>
                <w:bCs w:val="1"/>
                <w:sz w:val="26"/>
                <w:szCs w:val="26"/>
                <w:rtl w:val="0"/>
              </w:rPr>
              <w:t xml:space="preserve">Độc lập - Tự do - Hạnh phúc</w:t>
            </w:r>
          </w:p>
          <w:p w:rsidR="00000000" w:rsidDel="00000000" w:rsidP="00000000" w:rsidRDefault="00000000" w:rsidRPr="00000000" w14:paraId="00000006">
            <w:pPr>
              <w:ind w:left="-108" w:right="-108" w:firstLine="0"/>
              <w:jc w:val="center"/>
              <w:rPr>
                <w:sz w:val="10"/>
                <w:szCs w:val="10"/>
              </w:rPr>
            </w:pPr>
            <w:bookmarkStart w:colFirst="0" w:colLast="0" w:name="_heading=h.4z3d2o5hstvu" w:id="0"/>
            <w:bookmarkEnd w:id="0"/>
            <w:r w:rsidDel="00000000" w:rsidR="00000000" w:rsidRPr="00000000">
              <w:rPr>
                <w:rtl w:val="0"/>
              </w:rPr>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808089</wp:posOffset>
                      </wp:positionH>
                      <wp:positionV relativeFrom="paragraph">
                        <wp:posOffset>29</wp:posOffset>
                      </wp:positionV>
                      <wp:extent cx="2009554" cy="12700"/>
                      <wp:effectExtent b="0" l="0" r="0" t="0"/>
                      <wp:wrapNone/>
                      <wp:docPr id="2" name=""/>
                      <a:graphic>
                        <a:graphicData uri="http://schemas.microsoft.com/office/word/2010/wordprocessingShape">
                          <wps:wsp>
                            <wps:cNvCnPr/>
                            <wps:spPr>
                              <a:xfrm>
                                <a:off x="4341223" y="3780000"/>
                                <a:ext cx="2009554" cy="0"/>
                              </a:xfrm>
                              <a:prstGeom prst="straightConnector1">
                                <a:avLst/>
                              </a:prstGeom>
                              <a:noFill/>
                              <a:ln cap="flat" cmpd="sng" w="9525">
                                <a:solidFill>
                                  <a:schemeClr val="dk1"/>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808089</wp:posOffset>
                      </wp:positionH>
                      <wp:positionV relativeFrom="paragraph">
                        <wp:posOffset>29</wp:posOffset>
                      </wp:positionV>
                      <wp:extent cx="2009554" cy="12700"/>
                      <wp:effectExtent b="0" l="0" r="0" t="0"/>
                      <wp:wrapNone/>
                      <wp:docPr id="2" name="image2.png"/>
                      <a:graphic>
                        <a:graphicData uri="http://schemas.openxmlformats.org/drawingml/2006/picture">
                          <pic:pic>
                            <pic:nvPicPr>
                              <pic:cNvPr id="0" name="image2.png"/>
                              <pic:cNvPicPr preferRelativeResize="0"/>
                            </pic:nvPicPr>
                            <pic:blipFill>
                              <a:blip r:embed="rId7"/>
                              <a:srcRect/>
                              <a:stretch>
                                <a:fillRect/>
                              </a:stretch>
                            </pic:blipFill>
                            <pic:spPr>
                              <a:xfrm>
                                <a:off x="0" y="0"/>
                                <a:ext cx="2009554" cy="12700"/>
                              </a:xfrm>
                              <a:prstGeom prst="rect"/>
                              <a:ln/>
                            </pic:spPr>
                          </pic:pic>
                        </a:graphicData>
                      </a:graphic>
                    </wp:anchor>
                  </w:drawing>
                </mc:Fallback>
              </mc:AlternateContent>
            </w:r>
          </w:p>
        </w:tc>
      </w:tr>
      <w:tr>
        <w:trPr>
          <w:cantSplit w:val="0"/>
          <w:tblHeader w:val="0"/>
        </w:trPr>
        <w:tc>
          <w:tcPr/>
          <w:p w:rsidR="00000000" w:rsidDel="00000000" w:rsidP="00000000" w:rsidRDefault="00000000" w:rsidRPr="00000000" w14:paraId="00000007">
            <w:pPr>
              <w:ind w:left="-108" w:right="-108" w:firstLine="0"/>
              <w:jc w:val="center"/>
              <w:rPr>
                <w:sz w:val="26"/>
                <w:szCs w:val="26"/>
              </w:rPr>
            </w:pPr>
            <w:r w:rsidDel="00000000" w:rsidR="00000000" w:rsidRPr="00000000">
              <w:rPr>
                <w:rtl w:val="0"/>
              </w:rPr>
            </w:r>
          </w:p>
        </w:tc>
        <w:tc>
          <w:tcPr/>
          <w:p w:rsidR="00000000" w:rsidDel="00000000" w:rsidP="00000000" w:rsidRDefault="00000000" w:rsidRPr="00000000" w14:paraId="00000008">
            <w:pPr>
              <w:ind w:left="-108" w:right="-108" w:firstLine="0"/>
              <w:jc w:val="center"/>
              <w:rPr>
                <w:i w:val="1"/>
                <w:iCs w:val="1"/>
                <w:sz w:val="26"/>
                <w:szCs w:val="26"/>
              </w:rPr>
            </w:pPr>
            <w:r w:rsidDel="00000000" w:rsidR="00000000" w:rsidRPr="00000000">
              <w:rPr>
                <w:i w:val="1"/>
                <w:iCs w:val="1"/>
                <w:rtl w:val="0"/>
              </w:rPr>
              <w:t xml:space="preserve">Hà Nội, ngày    tháng   năm 2026</w:t>
            </w:r>
            <w:r w:rsidDel="00000000" w:rsidR="00000000" w:rsidRPr="00000000">
              <w:rPr>
                <w:rtl w:val="0"/>
              </w:rPr>
            </w:r>
          </w:p>
          <w:p w:rsidR="00000000" w:rsidDel="00000000" w:rsidP="00000000" w:rsidRDefault="00000000" w:rsidRPr="00000000" w14:paraId="00000009">
            <w:pPr>
              <w:ind w:left="-108" w:right="-108" w:firstLine="0"/>
              <w:rPr>
                <w:b w:val="1"/>
                <w:bCs w:val="1"/>
                <w:sz w:val="26"/>
                <w:szCs w:val="26"/>
              </w:rPr>
            </w:pPr>
            <w:r w:rsidDel="00000000" w:rsidR="00000000" w:rsidRPr="00000000">
              <w:rPr>
                <w:rtl w:val="0"/>
              </w:rPr>
            </w:r>
          </w:p>
        </w:tc>
      </w:tr>
    </w:tbl>
    <w:p w:rsidR="00000000" w:rsidDel="00000000" w:rsidP="00000000" w:rsidRDefault="00000000" w:rsidRPr="00000000" w14:paraId="0000000A">
      <w:pPr>
        <w:spacing w:before="120" w:lineRule="auto"/>
        <w:jc w:val="center"/>
        <w:rPr>
          <w:b w:val="1"/>
          <w:bCs w:val="1"/>
          <w:sz w:val="26"/>
          <w:szCs w:val="26"/>
        </w:rPr>
      </w:pPr>
      <w:r w:rsidDel="00000000" w:rsidR="00000000" w:rsidRPr="00000000">
        <w:rPr>
          <w:rtl w:val="0"/>
        </w:rPr>
      </w:r>
    </w:p>
    <w:p w:rsidR="00000000" w:rsidDel="00000000" w:rsidP="00000000" w:rsidRDefault="00000000" w:rsidRPr="00000000" w14:paraId="0000000B">
      <w:pPr>
        <w:spacing w:line="360" w:lineRule="auto"/>
        <w:jc w:val="center"/>
        <w:rPr>
          <w:b w:val="1"/>
          <w:bCs w:val="1"/>
          <w:sz w:val="26"/>
          <w:szCs w:val="26"/>
        </w:rPr>
      </w:pPr>
      <w:r w:rsidDel="00000000" w:rsidR="00000000" w:rsidRPr="00000000">
        <w:rPr>
          <w:b w:val="1"/>
          <w:bCs w:val="1"/>
          <w:sz w:val="26"/>
          <w:szCs w:val="26"/>
          <w:rtl w:val="0"/>
        </w:rPr>
        <w:t xml:space="preserve">THUYẾT MINH DỰ THẢO</w:t>
      </w:r>
    </w:p>
    <w:p w:rsidR="00000000" w:rsidDel="00000000" w:rsidP="00000000" w:rsidRDefault="00000000" w:rsidRPr="00000000" w14:paraId="0000000C">
      <w:pPr>
        <w:widowControl w:val="0"/>
        <w:spacing w:before="120" w:lineRule="auto"/>
        <w:jc w:val="center"/>
        <w:rPr>
          <w:b w:val="1"/>
          <w:bCs w:val="1"/>
        </w:rPr>
      </w:pPr>
      <w:r w:rsidDel="00000000" w:rsidR="00000000" w:rsidRPr="00000000">
        <w:rPr>
          <w:b w:val="1"/>
          <w:bCs w:val="1"/>
          <w:rtl w:val="0"/>
        </w:rPr>
        <w:t xml:space="preserve">Sửa đổi 1:2026</w:t>
      </w:r>
      <w:r w:rsidDel="00000000" w:rsidR="00000000" w:rsidRPr="00000000">
        <w:rPr>
          <w:rtl w:val="0"/>
        </w:rPr>
        <w:t xml:space="preserve"> </w:t>
      </w:r>
      <w:r w:rsidDel="00000000" w:rsidR="00000000" w:rsidRPr="00000000">
        <w:rPr>
          <w:b w:val="1"/>
          <w:bCs w:val="1"/>
          <w:rtl w:val="0"/>
        </w:rPr>
        <w:t xml:space="preserve">QCVN 08:2020/BCT Quy chuẩn kỹ thuật quốc gia về giới hạn hàm lượng chì trong sơn”</w:t>
      </w:r>
    </w:p>
    <w:p w:rsidR="00000000" w:rsidDel="00000000" w:rsidP="00000000" w:rsidRDefault="00000000" w:rsidRPr="00000000" w14:paraId="0000000D">
      <w:pPr>
        <w:rPr>
          <w:b w:val="1"/>
          <w:bCs w:val="1"/>
        </w:rPr>
      </w:pPr>
      <w:r w:rsidDel="00000000" w:rsidR="00000000" w:rsidRPr="00000000">
        <w:rPr>
          <w:rtl w:val="0"/>
        </w:rPr>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2247265</wp:posOffset>
                </wp:positionH>
                <wp:positionV relativeFrom="paragraph">
                  <wp:posOffset>39370</wp:posOffset>
                </wp:positionV>
                <wp:extent cx="1143000" cy="12700"/>
                <wp:effectExtent b="0" l="0" r="0" t="0"/>
                <wp:wrapNone/>
                <wp:docPr id="3" name=""/>
                <a:graphic>
                  <a:graphicData uri="http://schemas.microsoft.com/office/word/2010/wordprocessingShape">
                    <wps:wsp>
                      <wps:cNvCnPr/>
                      <wps:spPr>
                        <a:xfrm>
                          <a:off x="4774500" y="3780000"/>
                          <a:ext cx="1143000"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2247265</wp:posOffset>
                </wp:positionH>
                <wp:positionV relativeFrom="paragraph">
                  <wp:posOffset>39370</wp:posOffset>
                </wp:positionV>
                <wp:extent cx="1143000" cy="12700"/>
                <wp:effectExtent b="0" l="0" r="0" t="0"/>
                <wp:wrapNone/>
                <wp:docPr id="3" name="image3.png"/>
                <a:graphic>
                  <a:graphicData uri="http://schemas.openxmlformats.org/drawingml/2006/picture">
                    <pic:pic>
                      <pic:nvPicPr>
                        <pic:cNvPr id="0" name="image3.png"/>
                        <pic:cNvPicPr preferRelativeResize="0"/>
                      </pic:nvPicPr>
                      <pic:blipFill>
                        <a:blip r:embed="rId7"/>
                        <a:srcRect/>
                        <a:stretch>
                          <a:fillRect/>
                        </a:stretch>
                      </pic:blipFill>
                      <pic:spPr>
                        <a:xfrm>
                          <a:off x="0" y="0"/>
                          <a:ext cx="1143000" cy="12700"/>
                        </a:xfrm>
                        <a:prstGeom prst="rect"/>
                        <a:ln/>
                      </pic:spPr>
                    </pic:pic>
                  </a:graphicData>
                </a:graphic>
              </wp:anchor>
            </w:drawing>
          </mc:Fallback>
        </mc:AlternateContent>
      </w:r>
    </w:p>
    <w:p w:rsidR="00000000" w:rsidDel="00000000" w:rsidP="00000000" w:rsidRDefault="00000000" w:rsidRPr="00000000" w14:paraId="0000000E">
      <w:pPr>
        <w:spacing w:after="120" w:before="120" w:lineRule="auto"/>
        <w:ind w:firstLine="720"/>
        <w:jc w:val="both"/>
        <w:rPr>
          <w:b w:val="1"/>
          <w:bCs w:val="1"/>
        </w:rPr>
      </w:pPr>
      <w:r w:rsidDel="00000000" w:rsidR="00000000" w:rsidRPr="00000000">
        <w:rPr>
          <w:b w:val="1"/>
          <w:bCs w:val="1"/>
          <w:rtl w:val="0"/>
        </w:rPr>
        <w:t xml:space="preserve">I. TÌNH HÌNH CHUNG</w:t>
      </w:r>
    </w:p>
    <w:p w:rsidR="00000000" w:rsidDel="00000000" w:rsidP="00000000" w:rsidRDefault="00000000" w:rsidRPr="00000000" w14:paraId="0000000F">
      <w:pPr>
        <w:spacing w:after="120" w:lineRule="auto"/>
        <w:ind w:firstLine="720"/>
        <w:jc w:val="both"/>
        <w:rPr>
          <w:color w:val="000000"/>
          <w:highlight w:val="white"/>
        </w:rPr>
      </w:pPr>
      <w:r w:rsidDel="00000000" w:rsidR="00000000" w:rsidRPr="00000000">
        <w:rPr>
          <w:color w:val="000000"/>
          <w:highlight w:val="white"/>
          <w:rtl w:val="0"/>
        </w:rPr>
        <w:t xml:space="preserve">Sơn là nhóm sản phẩm hóa chất được sử dụng phổ biến và có phạm vi ứng dụng rộng trong nhiều lĩnh vực như xây dựng, công nghiệp, giao thông, điện – điện tử, bảo vệ vật liệu, trang trí nội thất và dân dụng. Thành phần của sơn thường bao gồm chất tạo màng, bột màu, dung môi, phụ gia và các chất độn kỹ thuật nhằm tạo màu sắc, độ bền cơ học, khả năng chống ăn mòn, chống thấm và bảo vệ bề mặt vật liệu. Trong đó, một số hợp chất chì trước đây được sử dụng khá phổ biến trong sơn dưới vai trò bột màu, chất tạo màu, chất chống ăn mòn hoặc chất xúc tiến quá trình khô màng sơn do có ưu điểm về độ phủ, độ bền màu và khả năng bảo vệ bề mặt kim loại.</w:t>
      </w:r>
    </w:p>
    <w:p w:rsidR="00000000" w:rsidDel="00000000" w:rsidP="00000000" w:rsidRDefault="00000000" w:rsidRPr="00000000" w14:paraId="00000010">
      <w:pPr>
        <w:spacing w:after="120" w:lineRule="auto"/>
        <w:ind w:firstLine="720"/>
        <w:jc w:val="both"/>
        <w:rPr>
          <w:color w:val="000000"/>
          <w:highlight w:val="white"/>
        </w:rPr>
      </w:pPr>
      <w:r w:rsidDel="00000000" w:rsidR="00000000" w:rsidRPr="00000000">
        <w:rPr>
          <w:color w:val="000000"/>
          <w:highlight w:val="white"/>
          <w:rtl w:val="0"/>
        </w:rPr>
        <w:t xml:space="preserve">Tuy nhiên, chì là nguyên tố kim loại nặng có độc tính cao, có khả năng tích lũy sinh học và gây ảnh hưởng nghiêm trọng tới sức khỏe con người cũng như môi trường. Việc phơi nhiễm chì từ sơn có thể xảy ra thông qua bụi sơn, hơi sơn hoặc lớp sơn bong tróc trong quá trình thi công, sử dụng, cải tạo hoặc phá dỡ công trình. Đối tượng chịu ảnh hưởng không chỉ bao gồm người lao động trực tiếp sản xuất, thi công sơn mà còn tác động đến người tiêu dùng, đặc biệt là trẻ em. Nhiều nghiên cứu quốc tế đã chỉ ra rằng việc tiếp xúc kéo dài với chì có thể gây tổn thương thần kinh, suy giảm khả năng nhận thức, ảnh hưởng đến gan, thận và hệ tạo máu. Vì vậy, xu hướng quản lý hiện nay trên thế giới là từng bước loại bỏ hoặc kiểm soát nghiêm ngặt hàm lượng chì trong sơn thông qua hệ thống tiêu chuẩn, quy chuẩn kỹ thuật và cơ chế quản lý chất lượng sản phẩm hàng hóa.</w:t>
      </w:r>
    </w:p>
    <w:p w:rsidR="00000000" w:rsidDel="00000000" w:rsidP="00000000" w:rsidRDefault="00000000" w:rsidRPr="00000000" w14:paraId="00000011">
      <w:pPr>
        <w:spacing w:after="120" w:lineRule="auto"/>
        <w:ind w:firstLine="720"/>
        <w:jc w:val="both"/>
        <w:rPr>
          <w:color w:val="000000"/>
          <w:highlight w:val="white"/>
        </w:rPr>
      </w:pPr>
      <w:r w:rsidDel="00000000" w:rsidR="00000000" w:rsidRPr="00000000">
        <w:rPr>
          <w:color w:val="000000"/>
          <w:highlight w:val="white"/>
          <w:rtl w:val="0"/>
        </w:rPr>
        <w:t xml:space="preserve">Hiện nay, nhiều quốc gia và khu vực như Liên minh Châu Âu (EU), Hoa Kỳ, Nhật Bản, Hàn Quốc, Canada, Singapore… đã ban hành các quy định nghiêm ngặt về giới hạn hàm lượng chì trong sơn nhằm bảo vệ sức khỏe cộng đồng và môi trường. Tại Việt Nam, hoạt động sản xuất, nhập khẩu và lưu thông các sản phẩm sơn ngày càng phát triển với quy mô lớn, chủng loại đa dạng và phạm vi tiêu thụ rộng khắp. Song song với quá trình phát triển đó, yêu cầu kiểm soát chất lượng và an toàn hóa chất đối với sản phẩm sơn, đặc biệt là kiểm soát hàm lượng chì, ngày càng trở nên cần thiết nhằm đáp ứng yêu cầu quản lý nhà nước, bảo vệ sức khỏe người tiêu dùng và phù hợp với xu hướng hội nhập quốc tế.</w:t>
      </w:r>
    </w:p>
    <w:p w:rsidR="00000000" w:rsidDel="00000000" w:rsidP="00000000" w:rsidRDefault="00000000" w:rsidRPr="00000000" w14:paraId="00000012">
      <w:pPr>
        <w:spacing w:after="120" w:lineRule="auto"/>
        <w:ind w:firstLine="720"/>
        <w:jc w:val="both"/>
        <w:rPr/>
      </w:pPr>
      <w:r w:rsidDel="00000000" w:rsidR="00000000" w:rsidRPr="00000000">
        <w:rPr>
          <w:rtl w:val="0"/>
        </w:rPr>
        <w:t xml:space="preserve">QCVN 08:2020/BCT ban hành kèm theo </w:t>
      </w:r>
      <w:r w:rsidDel="00000000" w:rsidR="00000000" w:rsidRPr="00000000">
        <w:rPr>
          <w:color w:val="0000ff"/>
          <w:rtl w:val="0"/>
        </w:rPr>
        <w:t xml:space="preserve">Thông tư 51/2020/TT-BCT</w:t>
      </w:r>
      <w:r w:rsidDel="00000000" w:rsidR="00000000" w:rsidRPr="00000000">
        <w:rPr>
          <w:rtl w:val="0"/>
        </w:rPr>
        <w:t xml:space="preserve"> đã tạo hành lang pháp lý quan trọng nhằm kiểm soát hàm lượng chì trong các sản phẩm sơn sản xuất, nhập khẩu và lưu thông trên thị trường. Quy chuẩn đã góp phần nâng cao hiệu quả quản lý nhà nước, tăng cường kiểm soát chất lượng sản phẩm và từng bước hạn chế nguy cơ phơi nhiễm chì đối với cộng đồng và môi trường. Tuy nhiên, qua quá trình triển khai thực tế, việc sửa đổi, bổ sung Quy chuẩn là cần thiết với các lý do như sau:</w:t>
      </w:r>
    </w:p>
    <w:p w:rsidR="00000000" w:rsidDel="00000000" w:rsidP="00000000" w:rsidRDefault="00000000" w:rsidRPr="00000000" w14:paraId="00000013">
      <w:pPr>
        <w:spacing w:after="120" w:lineRule="auto"/>
        <w:ind w:firstLine="720"/>
        <w:jc w:val="both"/>
        <w:rPr>
          <w:color w:val="000000"/>
        </w:rPr>
      </w:pPr>
      <w:r w:rsidDel="00000000" w:rsidR="00000000" w:rsidRPr="00000000">
        <w:rPr>
          <w:color w:val="000000"/>
          <w:rtl w:val="0"/>
        </w:rPr>
        <w:t xml:space="preserve">Luật sửa đổi, bổ sung một số điều của Luật Chất lượng sản phẩm, hàng hóa số 78/2025/QH15 ngày 18 tháng 6 năm 2025 và Nghị định số 37/2026/NĐ-CP ngày 23/01/2026 của Chính phủ Quy định chi tiết một số điều và biện pháp để tổ chức, hướng dẫn thi hành Luật Chất lượng sản phẩm, hàng hóa</w:t>
      </w:r>
      <w:r w:rsidDel="00000000" w:rsidR="00000000" w:rsidRPr="00000000">
        <w:rPr>
          <w:rtl w:val="0"/>
        </w:rPr>
        <w:t xml:space="preserve"> có hiệu lực đã mang đến tư duy quản lý hoàn toàn mới: chuyển trọng tâm từ tiền kiểm (tiếp cận hành chính) sang quản lý theo mức độ rủi ro</w:t>
      </w:r>
      <w:r w:rsidDel="00000000" w:rsidR="00000000" w:rsidRPr="00000000">
        <w:rPr>
          <w:b w:val="1"/>
          <w:bCs w:val="1"/>
          <w:rtl w:val="0"/>
        </w:rPr>
        <w:t xml:space="preserve"> </w:t>
      </w:r>
      <w:r w:rsidDel="00000000" w:rsidR="00000000" w:rsidRPr="00000000">
        <w:rPr>
          <w:rtl w:val="0"/>
        </w:rPr>
        <w:t xml:space="preserve">(phân loại hàng hóa theo 3 mức độ: thấp, trung bình, cao). </w:t>
      </w:r>
      <w:r w:rsidDel="00000000" w:rsidR="00000000" w:rsidRPr="00000000">
        <w:rPr>
          <w:color w:val="000000"/>
          <w:rtl w:val="0"/>
        </w:rPr>
        <w:t xml:space="preserve">Nghị định số 37/2026/NĐ-CP </w:t>
      </w:r>
      <w:r w:rsidDel="00000000" w:rsidR="00000000" w:rsidRPr="00000000">
        <w:rPr>
          <w:rtl w:val="0"/>
        </w:rPr>
        <w:t xml:space="preserve">tạo ra "cú hích" lớn về cơ chế nhãn hàng hóa và quản lý chất lượng trên môi trường thương mại điện tử, vừa đơn giản hóa thủ tục hành chính nhưng vẫn đảm bảo kiểm soát chặt chẽ an toàn môi trường và sức khỏe người tiêu dùng. Quy chuẩn QCVN 08:2020/BCT không còn bao quát và đáp ứng đủ các yêu cầu mới về nhãn điện tử, phương thức hậu kiểm, giám sát trên không gian mạng và truy xuất nguồn gốc trên nền tảng số. </w:t>
      </w:r>
      <w:r w:rsidDel="00000000" w:rsidR="00000000" w:rsidRPr="00000000">
        <w:rPr>
          <w:rFonts w:ascii="Times New Roman" w:cs="Times New Roman" w:eastAsia="Times New Roman" w:hAnsi="Times New Roman"/>
          <w:b w:val="1"/>
          <w:bCs w:val="1"/>
          <w:rtl w:val="0"/>
        </w:rPr>
        <w:t xml:space="preserve">Thông tư </w:t>
      </w:r>
      <w:r w:rsidDel="00000000" w:rsidR="00000000" w:rsidRPr="00000000">
        <w:rPr>
          <w:rtl w:val="0"/>
        </w:rPr>
        <w:t xml:space="preserve">sửa đổi 1:2026  QCVN 08:2020/BCT là cơ sở pháp lý để tích hợp, kết nối với Cổng thông tin truy xuất nguồn gốc quốc gia và cơ sở dữ liệu dùng chung.</w:t>
      </w:r>
      <w:r w:rsidDel="00000000" w:rsidR="00000000" w:rsidRPr="00000000">
        <w:rPr>
          <w:rtl w:val="0"/>
        </w:rPr>
      </w:r>
    </w:p>
    <w:p w:rsidR="00000000" w:rsidDel="00000000" w:rsidP="00000000" w:rsidRDefault="00000000" w:rsidRPr="00000000" w14:paraId="00000014">
      <w:pPr>
        <w:spacing w:after="120" w:lineRule="auto"/>
        <w:ind w:firstLine="720"/>
        <w:jc w:val="both"/>
        <w:rPr/>
      </w:pPr>
      <w:r w:rsidDel="00000000" w:rsidR="00000000" w:rsidRPr="00000000">
        <w:rPr>
          <w:color w:val="000000"/>
          <w:rtl w:val="0"/>
        </w:rPr>
        <w:t xml:space="preserve">Luật sửa đổi, bổ sung một số điều của Luật Tiêu chuẩn và Quy chuẩn kỹ thuật số 70/2025/QH15 ngày 14 tháng 6 năm 2025 và Nghị định số 22/2026/NĐ-CP ngày 16/01/2026 của Chính phủ Quy định chi tiết một số điều và biện pháp để tổ chức, hướng dẫn thi hành Luật Tiêu chuẩn và quy chuẩn kỹ thuật</w:t>
      </w:r>
      <w:r w:rsidDel="00000000" w:rsidR="00000000" w:rsidRPr="00000000">
        <w:rPr>
          <w:rtl w:val="0"/>
        </w:rPr>
        <w:t xml:space="preserve"> có hiệu lực đã siết chặt lại các nguyên tắc xây dựng và áp dụng: mỗi sản phẩm, hàng hóa chỉ được điều chỉnh bởi một quy chuẩn kỹ thuật quốc gia thống nhất để loại bỏ triệt để sự chồng chéo. Do đó, việc rà soát và cập nhật Quy chuẩn hàm lượng chì trong sơn là yêu cầu pháp lý mang tính bắt buộc để chuẩn hóa cấu trúc, tránh xung đột về định mức kỹ thuật với các văn bản pháp luật ngành khác.</w:t>
      </w:r>
    </w:p>
    <w:p w:rsidR="00000000" w:rsidDel="00000000" w:rsidP="00000000" w:rsidRDefault="00000000" w:rsidRPr="00000000" w14:paraId="00000015">
      <w:pPr>
        <w:spacing w:after="120" w:lineRule="auto"/>
        <w:ind w:firstLine="720"/>
        <w:jc w:val="both"/>
        <w:rPr>
          <w:color w:val="000000"/>
        </w:rPr>
      </w:pPr>
      <w:r w:rsidDel="00000000" w:rsidR="00000000" w:rsidRPr="00000000">
        <w:rPr>
          <w:color w:val="000000"/>
          <w:rtl w:val="0"/>
        </w:rPr>
        <w:t xml:space="preserve">Vì vậy, việc sửa đổi Quy chuẩn kỹ thuật quốc gia về hàm lượng chì trong sơn là hết sức cần thiết nhằm khắc phục những bất cập, hạn chế còn tồn tại trong công tác quản lý chất lượng sản phẩm sơn; bảo đảm phù hợp với hệ thống pháp luật hiện hành; tăng cường hiệu lực, hiệu quả quản lý nhà nước; đồng thời góp phần bảo vệ sức khỏe cộng đồng, môi trường và nâng cao chất lượng sản phẩm sơn lưu thông trên thị trường Việt Nam.</w:t>
      </w:r>
    </w:p>
    <w:p w:rsidR="00000000" w:rsidDel="00000000" w:rsidP="00000000" w:rsidRDefault="00000000" w:rsidRPr="00000000" w14:paraId="00000016">
      <w:pPr>
        <w:spacing w:after="120" w:before="120" w:lineRule="auto"/>
        <w:ind w:firstLine="720"/>
        <w:jc w:val="both"/>
        <w:rPr>
          <w:b w:val="1"/>
          <w:bCs w:val="1"/>
        </w:rPr>
      </w:pPr>
      <w:r w:rsidDel="00000000" w:rsidR="00000000" w:rsidRPr="00000000">
        <w:rPr>
          <w:b w:val="1"/>
          <w:bCs w:val="1"/>
          <w:rtl w:val="0"/>
        </w:rPr>
        <w:t xml:space="preserve">II. NỘI DUNG CƠ BẢN CỦA DỰ THẢO THÔNG TƯ</w:t>
      </w:r>
    </w:p>
    <w:p w:rsidR="00000000" w:rsidDel="00000000" w:rsidP="00000000" w:rsidRDefault="00000000" w:rsidRPr="00000000" w14:paraId="00000017">
      <w:pPr>
        <w:spacing w:after="120" w:before="120" w:lineRule="auto"/>
        <w:ind w:firstLine="720"/>
        <w:jc w:val="both"/>
        <w:rPr>
          <w:b w:val="1"/>
          <w:bCs w:val="1"/>
        </w:rPr>
      </w:pPr>
      <w:r w:rsidDel="00000000" w:rsidR="00000000" w:rsidRPr="00000000">
        <w:rPr>
          <w:b w:val="1"/>
          <w:bCs w:val="1"/>
          <w:rtl w:val="0"/>
        </w:rPr>
        <w:t xml:space="preserve">1. Dự thảo Thông tư</w:t>
      </w:r>
    </w:p>
    <w:p w:rsidR="00000000" w:rsidDel="00000000" w:rsidP="00000000" w:rsidRDefault="00000000" w:rsidRPr="00000000" w14:paraId="00000018">
      <w:pPr>
        <w:spacing w:before="120" w:line="360" w:lineRule="auto"/>
        <w:ind w:firstLine="706"/>
        <w:jc w:val="both"/>
        <w:rPr/>
      </w:pPr>
      <w:r w:rsidDel="00000000" w:rsidR="00000000" w:rsidRPr="00000000">
        <w:rPr>
          <w:rtl w:val="0"/>
        </w:rPr>
        <w:t xml:space="preserve">1. </w:t>
      </w:r>
      <w:bookmarkStart w:colFirst="0" w:colLast="0" w:name="bookmark=id.2g9f1dexvgr" w:id="1"/>
      <w:bookmarkEnd w:id="1"/>
      <w:r w:rsidDel="00000000" w:rsidR="00000000" w:rsidRPr="00000000">
        <w:rPr>
          <w:rtl w:val="0"/>
        </w:rPr>
        <w:t xml:space="preserve">Ban hành kèm theo Thông tư này Sửa đổi 1:2026 QCVN 01: 2017/BCT Quy chuẩn kỹ thuật quốc gia về mức giới hạn hàm lượng Formaldehyt và các Amin thơm chuyển hóa từ thuốc nhuộm Azo trong sản phẩm dệt may.</w:t>
      </w:r>
    </w:p>
    <w:p w:rsidR="00000000" w:rsidDel="00000000" w:rsidP="00000000" w:rsidRDefault="00000000" w:rsidRPr="00000000" w14:paraId="00000019">
      <w:pPr>
        <w:spacing w:before="120" w:line="360" w:lineRule="auto"/>
        <w:ind w:firstLine="706"/>
        <w:jc w:val="both"/>
        <w:rPr/>
      </w:pPr>
      <w:r w:rsidDel="00000000" w:rsidR="00000000" w:rsidRPr="00000000">
        <w:rPr>
          <w:rtl w:val="0"/>
        </w:rPr>
        <w:t xml:space="preserve">2. Ban hành kèm theo Thông tư này Sửa đổi 1:2026 QCVN 02A: 2020/BCT Quy chuẩn kỹ thuật quốc gia về hàm lượng thủy ngân trong bóng đèn huỳnh quang.</w:t>
      </w:r>
    </w:p>
    <w:p w:rsidR="00000000" w:rsidDel="00000000" w:rsidP="00000000" w:rsidRDefault="00000000" w:rsidRPr="00000000" w14:paraId="0000001A">
      <w:pPr>
        <w:spacing w:before="120" w:line="360" w:lineRule="auto"/>
        <w:ind w:firstLine="706"/>
        <w:jc w:val="both"/>
        <w:rPr/>
      </w:pPr>
      <w:r w:rsidDel="00000000" w:rsidR="00000000" w:rsidRPr="00000000">
        <w:rPr>
          <w:rtl w:val="0"/>
        </w:rPr>
        <w:t xml:space="preserve">3. Ban hành kèm theo Thông tư này Sửa đổi 1:2026 QCVN 08: 2020/BCT Quy chuẩn kỹ thuật quốc gia về giới hạn hàm lượng chì trong sơn.</w:t>
      </w:r>
    </w:p>
    <w:p w:rsidR="00000000" w:rsidDel="00000000" w:rsidP="00000000" w:rsidRDefault="00000000" w:rsidRPr="00000000" w14:paraId="0000001B">
      <w:pPr>
        <w:spacing w:before="120" w:line="360" w:lineRule="auto"/>
        <w:ind w:firstLine="706"/>
        <w:jc w:val="both"/>
        <w:rPr>
          <w:b w:val="1"/>
          <w:bCs w:val="1"/>
        </w:rPr>
      </w:pPr>
      <w:r w:rsidDel="00000000" w:rsidR="00000000" w:rsidRPr="00000000">
        <w:rPr>
          <w:b w:val="1"/>
          <w:bCs w:val="1"/>
          <w:rtl w:val="0"/>
        </w:rPr>
        <w:t xml:space="preserve">2. Nội dung cơ bản</w:t>
      </w:r>
    </w:p>
    <w:p w:rsidR="00000000" w:rsidDel="00000000" w:rsidP="00000000" w:rsidRDefault="00000000" w:rsidRPr="00000000" w14:paraId="0000001C">
      <w:pPr>
        <w:spacing w:before="120" w:line="360" w:lineRule="auto"/>
        <w:ind w:firstLine="706"/>
        <w:jc w:val="both"/>
        <w:rPr/>
      </w:pPr>
      <w:r w:rsidDel="00000000" w:rsidR="00000000" w:rsidRPr="00000000">
        <w:rPr>
          <w:rtl w:val="0"/>
        </w:rPr>
        <w:t xml:space="preserve">Ban hành kèm theo Thông tư là 03 sửa đổi Quy chuẩn kỹ thuật quốc gia.</w:t>
      </w:r>
    </w:p>
    <w:p w:rsidR="00000000" w:rsidDel="00000000" w:rsidP="00000000" w:rsidRDefault="00000000" w:rsidRPr="00000000" w14:paraId="0000001D">
      <w:pPr>
        <w:spacing w:before="120" w:line="360" w:lineRule="auto"/>
        <w:ind w:firstLine="706"/>
        <w:jc w:val="both"/>
        <w:rPr/>
      </w:pPr>
      <w:r w:rsidDel="00000000" w:rsidR="00000000" w:rsidRPr="00000000">
        <w:rPr>
          <w:rtl w:val="0"/>
        </w:rPr>
        <w:t xml:space="preserve">Về bố cục, nội dung dự thảo Sửa đổi 1:2026 QCVN 08: 2020/BCT Quy chuẩn kỹ thuật quốc gia về giới hạn hàm lượng chì trong sơn, được bố cục gồm 04 mục như sau:</w:t>
      </w:r>
    </w:p>
    <w:bookmarkStart w:colFirst="0" w:colLast="0" w:name="bookmark=id.c63ze0em6ws" w:id="2"/>
    <w:bookmarkEnd w:id="2"/>
    <w:p w:rsidR="00000000" w:rsidDel="00000000" w:rsidP="00000000" w:rsidRDefault="00000000" w:rsidRPr="00000000" w14:paraId="0000001E">
      <w:pPr>
        <w:spacing w:before="120" w:line="360" w:lineRule="auto"/>
        <w:ind w:firstLine="706"/>
        <w:jc w:val="both"/>
        <w:rPr>
          <w:b w:val="1"/>
          <w:bCs w:val="1"/>
          <w:i w:val="1"/>
          <w:iCs w:val="1"/>
        </w:rPr>
      </w:pPr>
      <w:r w:rsidDel="00000000" w:rsidR="00000000" w:rsidRPr="00000000">
        <w:rPr>
          <w:b w:val="1"/>
          <w:bCs w:val="1"/>
          <w:i w:val="1"/>
          <w:iCs w:val="1"/>
          <w:rtl w:val="0"/>
        </w:rPr>
        <w:t xml:space="preserve">I. Quy định về kỹ thuật</w:t>
      </w:r>
    </w:p>
    <w:p w:rsidR="00000000" w:rsidDel="00000000" w:rsidP="00000000" w:rsidRDefault="00000000" w:rsidRPr="00000000" w14:paraId="0000001F">
      <w:pPr>
        <w:spacing w:before="120" w:line="360" w:lineRule="auto"/>
        <w:ind w:firstLine="706"/>
        <w:jc w:val="both"/>
        <w:rPr>
          <w:b w:val="1"/>
          <w:bCs w:val="1"/>
        </w:rPr>
      </w:pPr>
      <w:r w:rsidDel="00000000" w:rsidR="00000000" w:rsidRPr="00000000">
        <w:rPr>
          <w:b w:val="1"/>
          <w:bCs w:val="1"/>
          <w:rtl w:val="0"/>
        </w:rPr>
        <w:t xml:space="preserve">1. Sửa đổi khoản 3 như sau:</w:t>
      </w:r>
    </w:p>
    <w:p w:rsidR="00000000" w:rsidDel="00000000" w:rsidP="00000000" w:rsidRDefault="00000000" w:rsidRPr="00000000" w14:paraId="00000020">
      <w:pPr>
        <w:spacing w:before="120" w:line="360" w:lineRule="auto"/>
        <w:ind w:firstLine="706"/>
        <w:jc w:val="both"/>
        <w:rPr/>
      </w:pPr>
      <w:r w:rsidDel="00000000" w:rsidR="00000000" w:rsidRPr="00000000">
        <w:rPr>
          <w:rtl w:val="0"/>
        </w:rPr>
        <w:t xml:space="preserve">“3. Ghi nhãn</w:t>
      </w:r>
    </w:p>
    <w:p w:rsidR="00000000" w:rsidDel="00000000" w:rsidP="00000000" w:rsidRDefault="00000000" w:rsidRPr="00000000" w14:paraId="00000021">
      <w:pPr>
        <w:spacing w:before="120" w:line="360" w:lineRule="auto"/>
        <w:ind w:firstLine="706"/>
        <w:jc w:val="both"/>
        <w:rPr/>
      </w:pPr>
      <w:r w:rsidDel="00000000" w:rsidR="00000000" w:rsidRPr="00000000">
        <w:rPr>
          <w:rtl w:val="0"/>
        </w:rPr>
        <w:t xml:space="preserve">Ghi nhãn hóa chất theo quy định </w:t>
      </w:r>
      <w:sdt>
        <w:sdtPr>
          <w:id w:val="895046386"/>
          <w:tag w:val="goog_rdk_0"/>
        </w:sdtPr>
        <w:sdtContent>
          <w:ins w:author="Lu Lu" w:id="0" w:date="2026-05-26T04:13:24Z"/>
          <w:sdt>
            <w:sdtPr>
              <w:id w:val="-1897795320"/>
              <w:tag w:val="goog_rdk_1"/>
            </w:sdtPr>
            <w:sdtContent>
              <w:ins w:author="Lu Lu" w:id="0" w:date="2026-05-26T04:13:24Z">
                <w:r w:rsidDel="00000000" w:rsidR="00000000" w:rsidRPr="00000000">
                  <w:rPr>
                    <w:rtl w:val="0"/>
                    <w:rPrChange w:author="Lu Lu" w:id="1" w:date="2026-05-26T04:13:24Z">
                      <w:rPr/>
                    </w:rPrChange>
                  </w:rPr>
                  <w:t xml:space="preserve">tại</w:t>
                </w:r>
              </w:ins>
            </w:sdtContent>
          </w:sdt>
          <w:ins w:author="Lu Lu" w:id="0" w:date="2026-05-26T04:13:24Z"/>
        </w:sdtContent>
      </w:sdt>
      <w:sdt>
        <w:sdtPr>
          <w:id w:val="1681035920"/>
          <w:tag w:val="goog_rdk_2"/>
        </w:sdtPr>
        <w:sdtContent>
          <w:del w:author="Lu Lu" w:id="0" w:date="2026-05-26T04:13:24Z"/>
          <w:sdt>
            <w:sdtPr>
              <w:id w:val="-1104234011"/>
              <w:tag w:val="goog_rdk_3"/>
            </w:sdtPr>
            <w:sdtContent>
              <w:del w:author="Lu Lu" w:id="0" w:date="2026-05-26T04:13:24Z">
                <w:r w:rsidDel="00000000" w:rsidR="00000000" w:rsidRPr="00000000">
                  <w:rPr>
                    <w:rtl w:val="0"/>
                    <w:rPrChange w:author="Lu Lu" w:id="1" w:date="2026-05-26T04:13:24Z">
                      <w:rPr/>
                    </w:rPrChange>
                  </w:rPr>
                  <w:delText xml:space="preserve">taih</w:delText>
                </w:r>
              </w:del>
            </w:sdtContent>
          </w:sdt>
          <w:del w:author="Lu Lu" w:id="0" w:date="2026-05-26T04:13:24Z"/>
        </w:sdtContent>
      </w:sdt>
      <w:r w:rsidDel="00000000" w:rsidR="00000000" w:rsidRPr="00000000">
        <w:rPr>
          <w:rtl w:val="0"/>
        </w:rPr>
        <w:t xml:space="preserve"> Nghị định số 37/2026/NĐ-CP của Chính phủ quy định chi tiết một số điều và biện pháp để tổ chức, hướng dẫn thi hành Luật Chất lượng sản phẩm, hàng hóa.”</w:t>
      </w:r>
    </w:p>
    <w:p w:rsidR="00000000" w:rsidDel="00000000" w:rsidP="00000000" w:rsidRDefault="00000000" w:rsidRPr="00000000" w14:paraId="00000022">
      <w:pPr>
        <w:spacing w:before="120" w:line="360" w:lineRule="auto"/>
        <w:ind w:firstLine="706"/>
        <w:jc w:val="both"/>
        <w:rPr>
          <w:b w:val="1"/>
          <w:bCs w:val="1"/>
          <w:i w:val="1"/>
          <w:iCs w:val="1"/>
        </w:rPr>
      </w:pPr>
      <w:r w:rsidDel="00000000" w:rsidR="00000000" w:rsidRPr="00000000">
        <w:rPr>
          <w:b w:val="1"/>
          <w:bCs w:val="1"/>
          <w:i w:val="1"/>
          <w:iCs w:val="1"/>
          <w:rtl w:val="0"/>
        </w:rPr>
        <w:t xml:space="preserve">III. Quy định về quản lý</w:t>
      </w:r>
    </w:p>
    <w:p w:rsidR="00000000" w:rsidDel="00000000" w:rsidP="00000000" w:rsidRDefault="00000000" w:rsidRPr="00000000" w14:paraId="00000023">
      <w:pPr>
        <w:spacing w:before="120" w:line="360" w:lineRule="auto"/>
        <w:ind w:firstLine="706"/>
        <w:jc w:val="both"/>
        <w:rPr>
          <w:b w:val="1"/>
          <w:bCs w:val="1"/>
        </w:rPr>
      </w:pPr>
      <w:r w:rsidDel="00000000" w:rsidR="00000000" w:rsidRPr="00000000">
        <w:rPr>
          <w:b w:val="1"/>
          <w:bCs w:val="1"/>
          <w:rtl w:val="0"/>
        </w:rPr>
        <w:t xml:space="preserve">1. Sửa đổi điểm 2.1 như sau:</w:t>
      </w:r>
    </w:p>
    <w:p w:rsidR="00000000" w:rsidDel="00000000" w:rsidP="00000000" w:rsidRDefault="00000000" w:rsidRPr="00000000" w14:paraId="00000024">
      <w:pPr>
        <w:spacing w:before="120" w:line="360" w:lineRule="auto"/>
        <w:ind w:firstLine="706"/>
        <w:jc w:val="both"/>
        <w:rPr/>
      </w:pPr>
      <w:r w:rsidDel="00000000" w:rsidR="00000000" w:rsidRPr="00000000">
        <w:rPr>
          <w:rtl w:val="0"/>
        </w:rPr>
        <w:t xml:space="preserve">“ Hoạt động nhập khẩu các sản phẩm sơn được quy định tại Phụ lục A của Quy chuẩn này: Thực hiện theo phương thức 1 quy định tại Phụ lục II của Thông tư số 14/2026/TT-BKHCN ngày 09 tháng 4 năm 2026 của Bộ trưởng Bộ Khoa học và Công nghệ quy định </w:t>
      </w:r>
      <w:bookmarkStart w:colFirst="0" w:colLast="0" w:name="bookmark=id.kjexq5lefin1" w:id="3"/>
      <w:bookmarkEnd w:id="3"/>
      <w:r w:rsidDel="00000000" w:rsidR="00000000" w:rsidRPr="00000000">
        <w:rPr>
          <w:rtl w:val="0"/>
        </w:rPr>
        <w:t xml:space="preserve">về công bố hợp chuẩn, công bố hợp quy và phương thức đánh giá sự phù hợp với tiêu chuẩn, quy chuẩn kỹ thuật (sau đây gọi tắt là Thông tư số 14/2026/TT-BKHCN ).”</w:t>
      </w:r>
    </w:p>
    <w:p w:rsidR="00000000" w:rsidDel="00000000" w:rsidP="00000000" w:rsidRDefault="00000000" w:rsidRPr="00000000" w14:paraId="00000025">
      <w:pPr>
        <w:spacing w:before="120" w:line="360" w:lineRule="auto"/>
        <w:ind w:firstLine="706"/>
        <w:jc w:val="both"/>
        <w:rPr/>
      </w:pPr>
      <w:r w:rsidDel="00000000" w:rsidR="00000000" w:rsidRPr="00000000">
        <w:rPr>
          <w:rtl w:val="0"/>
        </w:rPr>
        <w:t xml:space="preserve">“ Hoạt động sản xuất trong nước đối với các sản phẩm sơn được quy định tại Phụ lục A của Quy chuẩn này thực hiện theo phương thức 5 quy định tại Phụ lục II của Thông tư số 14/2026/TT-BKHCN.”</w:t>
      </w:r>
    </w:p>
    <w:p w:rsidR="00000000" w:rsidDel="00000000" w:rsidP="00000000" w:rsidRDefault="00000000" w:rsidRPr="00000000" w14:paraId="00000026">
      <w:pPr>
        <w:spacing w:before="120" w:line="360" w:lineRule="auto"/>
        <w:ind w:firstLine="706"/>
        <w:jc w:val="both"/>
        <w:rPr>
          <w:b w:val="1"/>
          <w:bCs w:val="1"/>
        </w:rPr>
      </w:pPr>
      <w:r w:rsidDel="00000000" w:rsidR="00000000" w:rsidRPr="00000000">
        <w:rPr>
          <w:b w:val="1"/>
          <w:bCs w:val="1"/>
          <w:rtl w:val="0"/>
        </w:rPr>
        <w:t xml:space="preserve">3. Sửa đổi khoản 3 như sau:</w:t>
      </w:r>
    </w:p>
    <w:p w:rsidR="00000000" w:rsidDel="00000000" w:rsidP="00000000" w:rsidRDefault="00000000" w:rsidRPr="00000000" w14:paraId="00000027">
      <w:pPr>
        <w:spacing w:before="120" w:line="360" w:lineRule="auto"/>
        <w:ind w:firstLine="706"/>
        <w:jc w:val="both"/>
        <w:rPr/>
      </w:pPr>
      <w:r w:rsidDel="00000000" w:rsidR="00000000" w:rsidRPr="00000000">
        <w:rPr>
          <w:rtl w:val="0"/>
        </w:rPr>
        <w:t xml:space="preserve">“Việc sử dụng dấu hợp quy phải tuân thủ theo khoản 2 Điều 4 Thông tư số 14/2026/TT-BKHCN”</w:t>
      </w:r>
    </w:p>
    <w:p w:rsidR="00000000" w:rsidDel="00000000" w:rsidP="00000000" w:rsidRDefault="00000000" w:rsidRPr="00000000" w14:paraId="00000028">
      <w:pPr>
        <w:spacing w:before="120" w:line="360" w:lineRule="auto"/>
        <w:ind w:firstLine="706"/>
        <w:jc w:val="both"/>
        <w:rPr>
          <w:i w:val="1"/>
          <w:iCs w:val="1"/>
        </w:rPr>
      </w:pPr>
      <w:r w:rsidDel="00000000" w:rsidR="00000000" w:rsidRPr="00000000">
        <w:rPr>
          <w:b w:val="1"/>
          <w:bCs w:val="1"/>
          <w:i w:val="1"/>
          <w:iCs w:val="1"/>
          <w:rtl w:val="0"/>
        </w:rPr>
        <w:t xml:space="preserve">IV. Trách nhiệm của tổ chức, cá nhân</w:t>
      </w:r>
      <w:r w:rsidDel="00000000" w:rsidR="00000000" w:rsidRPr="00000000">
        <w:rPr>
          <w:rtl w:val="0"/>
        </w:rPr>
      </w:r>
    </w:p>
    <w:p w:rsidR="00000000" w:rsidDel="00000000" w:rsidP="00000000" w:rsidRDefault="00000000" w:rsidRPr="00000000" w14:paraId="00000029">
      <w:pPr>
        <w:spacing w:before="120" w:line="360" w:lineRule="auto"/>
        <w:ind w:firstLine="706"/>
        <w:jc w:val="both"/>
        <w:rPr>
          <w:b w:val="1"/>
          <w:bCs w:val="1"/>
        </w:rPr>
      </w:pPr>
      <w:r w:rsidDel="00000000" w:rsidR="00000000" w:rsidRPr="00000000">
        <w:rPr>
          <w:b w:val="1"/>
          <w:bCs w:val="1"/>
          <w:rtl w:val="0"/>
        </w:rPr>
        <w:t xml:space="preserve">1. Sửa đổi điểm 2 như sau:</w:t>
      </w:r>
    </w:p>
    <w:p w:rsidR="00000000" w:rsidDel="00000000" w:rsidP="00000000" w:rsidRDefault="00000000" w:rsidRPr="00000000" w14:paraId="0000002A">
      <w:pPr>
        <w:spacing w:before="120" w:line="360" w:lineRule="auto"/>
        <w:ind w:firstLine="706"/>
        <w:jc w:val="both"/>
        <w:rPr/>
      </w:pPr>
      <w:r w:rsidDel="00000000" w:rsidR="00000000" w:rsidRPr="00000000">
        <w:rPr>
          <w:rtl w:val="0"/>
        </w:rPr>
        <w:t xml:space="preserve">“Tổ chức, cá nhân sản xuất, nhập khẩu, kinh doanh các sản phẩm sơn quy định tại Phụ lục A của Quy chuẩn này thực hiện đăng ký bản công bố hợp quy thông qua Cơ sở dữ liệu quốc gia về tiêu chuẩn, đo lường, chất lượng. Trường hợp Cơ sở dữ liệu quốc gia về tiêu chuẩn, đo lường, chất lượng chưa đáp ứng yêu cầu về hạ tầng kỹ thuật hoặc không thể thực hiện do sự cố kỹ thuật, việc đăng ký bản công bố hợp quy được thực hiện theo hình thức nộp trực tiếp hoặc thông qua dịch vụ bưu chính theo quy định tại Điều 13 Thông tư số 14/2026/TT-BKHCN ngày 09 tháng 4 năm 2026 của Bộ trưởng Bộ Khoa học và Công nghệ quy định về công bố hợp chuẩn, công bố hợp quy và phương thức đánh giá sự phù hợp với tiêu chuẩn, quy chuẩn kỹ thuật.”.</w:t>
      </w:r>
    </w:p>
    <w:p w:rsidR="00000000" w:rsidDel="00000000" w:rsidP="00000000" w:rsidRDefault="00000000" w:rsidRPr="00000000" w14:paraId="0000002B">
      <w:pPr>
        <w:spacing w:before="120" w:line="360" w:lineRule="auto"/>
        <w:ind w:firstLine="706"/>
        <w:jc w:val="both"/>
        <w:rPr>
          <w:b w:val="1"/>
          <w:bCs w:val="1"/>
          <w:i w:val="1"/>
          <w:iCs w:val="1"/>
        </w:rPr>
      </w:pPr>
      <w:r w:rsidDel="00000000" w:rsidR="00000000" w:rsidRPr="00000000">
        <w:rPr>
          <w:b w:val="1"/>
          <w:bCs w:val="1"/>
          <w:i w:val="1"/>
          <w:iCs w:val="1"/>
          <w:rtl w:val="0"/>
        </w:rPr>
        <w:t xml:space="preserve">V. Tổ chức thực hiện</w:t>
      </w:r>
    </w:p>
    <w:p w:rsidR="00000000" w:rsidDel="00000000" w:rsidP="00000000" w:rsidRDefault="00000000" w:rsidRPr="00000000" w14:paraId="0000002C">
      <w:pPr>
        <w:spacing w:before="120" w:line="360" w:lineRule="auto"/>
        <w:ind w:firstLine="706"/>
        <w:jc w:val="both"/>
        <w:rPr/>
      </w:pPr>
      <w:r w:rsidDel="00000000" w:rsidR="00000000" w:rsidRPr="00000000">
        <w:rPr>
          <w:rtl w:val="0"/>
        </w:rPr>
        <w:t xml:space="preserve">1. Sửa đổi điểm 2 như sau:</w:t>
      </w:r>
    </w:p>
    <w:p w:rsidR="00000000" w:rsidDel="00000000" w:rsidP="00000000" w:rsidRDefault="00000000" w:rsidRPr="00000000" w14:paraId="0000002D">
      <w:pPr>
        <w:spacing w:before="120" w:line="360" w:lineRule="auto"/>
        <w:ind w:firstLine="706"/>
        <w:jc w:val="both"/>
        <w:rPr/>
      </w:pPr>
      <w:r w:rsidDel="00000000" w:rsidR="00000000" w:rsidRPr="00000000">
        <w:rPr>
          <w:rtl w:val="0"/>
        </w:rPr>
        <w:t xml:space="preserve">“Cục Quản lý và Phát triển thị trường trong nước có trách nhiệm tổ chức, chỉ đạo lực lượng Quản lý thị trường thực hiện kiểm tra, kiểm soát và xử lý vi phạm đối với các sản phẩm sơn lưu thông trên thị trường không phù hợp với quy định về giới hạn hàm lượng chì theo quy định của pháp luật và Quy chuẩn này”.</w:t>
      </w:r>
    </w:p>
    <w:p w:rsidR="00000000" w:rsidDel="00000000" w:rsidP="00000000" w:rsidRDefault="00000000" w:rsidRPr="00000000" w14:paraId="0000002E">
      <w:pPr>
        <w:spacing w:after="120" w:before="120" w:lineRule="auto"/>
        <w:ind w:firstLine="720"/>
        <w:jc w:val="both"/>
        <w:rPr>
          <w:b w:val="1"/>
          <w:bCs w:val="1"/>
        </w:rPr>
      </w:pPr>
      <w:r w:rsidDel="00000000" w:rsidR="00000000" w:rsidRPr="00000000">
        <w:rPr>
          <w:b w:val="1"/>
          <w:bCs w:val="1"/>
          <w:rtl w:val="0"/>
        </w:rPr>
        <w:t xml:space="preserve">III. ĐÁNH GIÁ TÁC ĐỘNG</w:t>
      </w:r>
    </w:p>
    <w:p w:rsidR="00000000" w:rsidDel="00000000" w:rsidP="00000000" w:rsidRDefault="00000000" w:rsidRPr="00000000" w14:paraId="0000002F">
      <w:pPr>
        <w:spacing w:after="120" w:before="120" w:lineRule="auto"/>
        <w:ind w:firstLine="720"/>
        <w:jc w:val="both"/>
        <w:rPr>
          <w:b w:val="1"/>
          <w:bCs w:val="1"/>
        </w:rPr>
      </w:pPr>
      <w:r w:rsidDel="00000000" w:rsidR="00000000" w:rsidRPr="00000000">
        <w:rPr>
          <w:b w:val="1"/>
          <w:bCs w:val="1"/>
          <w:rtl w:val="0"/>
        </w:rPr>
        <w:t xml:space="preserve">3.1. Tác động đến hoạt động sản xuất, kinh doanh Sơn</w:t>
      </w:r>
    </w:p>
    <w:p w:rsidR="00000000" w:rsidDel="00000000" w:rsidP="00000000" w:rsidRDefault="00000000" w:rsidRPr="00000000" w14:paraId="00000030">
      <w:pPr>
        <w:spacing w:after="120" w:before="120" w:lineRule="auto"/>
        <w:ind w:firstLine="720"/>
        <w:jc w:val="both"/>
        <w:rPr>
          <w:b w:val="1"/>
          <w:bCs w:val="1"/>
          <w:i w:val="1"/>
          <w:iCs w:val="1"/>
        </w:rPr>
      </w:pPr>
      <w:bookmarkStart w:colFirst="0" w:colLast="0" w:name="_heading=h.8hu5xgsb6z0" w:id="4"/>
      <w:bookmarkEnd w:id="4"/>
      <w:r w:rsidDel="00000000" w:rsidR="00000000" w:rsidRPr="00000000">
        <w:rPr>
          <w:b w:val="1"/>
          <w:bCs w:val="1"/>
          <w:i w:val="1"/>
          <w:iCs w:val="1"/>
          <w:rtl w:val="0"/>
        </w:rPr>
        <w:t xml:space="preserve">3.1.1. Tình hình sản xuất sơn ở Việt Nam</w:t>
      </w:r>
    </w:p>
    <w:p w:rsidR="00000000" w:rsidDel="00000000" w:rsidP="00000000" w:rsidRDefault="00000000" w:rsidRPr="00000000" w14:paraId="00000031">
      <w:pPr>
        <w:spacing w:after="120" w:before="120" w:lineRule="auto"/>
        <w:ind w:firstLine="720"/>
        <w:jc w:val="both"/>
        <w:rPr/>
      </w:pPr>
      <w:r w:rsidDel="00000000" w:rsidR="00000000" w:rsidRPr="00000000">
        <w:rPr>
          <w:rtl w:val="0"/>
        </w:rPr>
        <w:t xml:space="preserve">Ngành sơn Việt Nam hiện nay là một trong những ngành công nghiệp hóa chất có tốc độ phát triển nhanh, phục vụ trực tiếp cho nhiều lĩnh vực như xây dựng dân dụng, công nghiệp, giao thông, cơ khí chế tạo, điện – điện tử, đóng tàu, nội thất và bảo vệ bề mặt vật liệu. Sản phẩm sơn được sử dụng rộng rãi nhằm mục đích trang trí, chống ăn mòn, chống thấm, bảo vệ vật liệu và nâng cao tuổi thọ công trình.</w:t>
      </w:r>
    </w:p>
    <w:p w:rsidR="00000000" w:rsidDel="00000000" w:rsidP="00000000" w:rsidRDefault="00000000" w:rsidRPr="00000000" w14:paraId="00000032">
      <w:pPr>
        <w:spacing w:after="120" w:before="120" w:lineRule="auto"/>
        <w:ind w:firstLine="720"/>
        <w:jc w:val="both"/>
        <w:rPr/>
      </w:pPr>
      <w:r w:rsidDel="00000000" w:rsidR="00000000" w:rsidRPr="00000000">
        <w:rPr>
          <w:rtl w:val="0"/>
        </w:rPr>
        <w:t xml:space="preserve">Hiện nay, tại Việt Nam có hàng trăm doanh nghiệp sản xuất sơn với quy mô từ lớn đến nhỏ, bao gồm doanh nghiệp trong nước và doanh nghiệp có vốn đầu tư nước ngoài (FDI). Một số doanh nghiệp lớn trong lĩnh vực sản xuất sơn có thể kể đến như AkzoNobel, Nippon Paint, Jotun, Kansai Paint, 4 Oranges, Sơn Hải Phòng, Tập đoàn Kova và nhiều doanh nghiệp vừa và nhỏ khác phân bố trên cả nước.</w:t>
      </w:r>
    </w:p>
    <w:p w:rsidR="00000000" w:rsidDel="00000000" w:rsidP="00000000" w:rsidRDefault="00000000" w:rsidRPr="00000000" w14:paraId="00000033">
      <w:pPr>
        <w:spacing w:after="120" w:before="120" w:lineRule="auto"/>
        <w:ind w:firstLine="720"/>
        <w:jc w:val="both"/>
        <w:rPr/>
      </w:pPr>
      <w:r w:rsidDel="00000000" w:rsidR="00000000" w:rsidRPr="00000000">
        <w:rPr>
          <w:rtl w:val="0"/>
        </w:rPr>
        <w:t xml:space="preserve">Các sản phẩm sơn tại Việt Nam hiện nay tương đối đa dạng, bao gồm sơn trang trí, sơn công nghiệp, sơn epoxy, sơn chống ăn mòn, sơn chống cháy, sơn giao thông, sơn tàu biển, sơn gỗ, sơn bột và các dòng sơn chuyên dụng khác. Trong đó, nhóm sơn trang trí và sơn xây dựng chiếm tỷ trọng lớn nhất do nhu cầu phát triển hạ tầng, đô thị hóa và xây dựng dân dụng tăng mạnh trong những năm gần đây.</w:t>
      </w:r>
    </w:p>
    <w:p w:rsidR="00000000" w:rsidDel="00000000" w:rsidP="00000000" w:rsidRDefault="00000000" w:rsidRPr="00000000" w14:paraId="00000034">
      <w:pPr>
        <w:spacing w:after="120" w:before="120" w:lineRule="auto"/>
        <w:ind w:firstLine="720"/>
        <w:jc w:val="both"/>
        <w:rPr/>
      </w:pPr>
      <w:r w:rsidDel="00000000" w:rsidR="00000000" w:rsidRPr="00000000">
        <w:rPr>
          <w:rtl w:val="0"/>
        </w:rPr>
        <w:t xml:space="preserve">Cùng với xu hướng hội nhập quốc tế và yêu cầu ngày càng cao về an toàn hóa chất, các doanh nghiệp sản xuất sơn đã từng bước chuyển đổi công nghệ, thay thế các hợp chất chì trong bột màu và phụ gia nhằm đáp ứng các yêu cầu quản lý về môi trường và sức khỏe cộng đồng. Tuy nhiên, trên thị trường vẫn tồn tại nguy cơ lưu thông các sản phẩm sơn có hàm lượng chì vượt giới hạn cho phép, đặc biệt đối với một số dòng sơn giá rẻ, sơn công nghiệp hoặc sản phẩm nhập khẩu không rõ nguồn gốc.</w:t>
      </w:r>
    </w:p>
    <w:p w:rsidR="00000000" w:rsidDel="00000000" w:rsidP="00000000" w:rsidRDefault="00000000" w:rsidRPr="00000000" w14:paraId="00000035">
      <w:pPr>
        <w:spacing w:after="120" w:before="120" w:lineRule="auto"/>
        <w:ind w:firstLine="720"/>
        <w:jc w:val="both"/>
        <w:rPr>
          <w:b w:val="1"/>
          <w:bCs w:val="1"/>
          <w:i w:val="1"/>
          <w:iCs w:val="1"/>
        </w:rPr>
      </w:pPr>
      <w:r w:rsidDel="00000000" w:rsidR="00000000" w:rsidRPr="00000000">
        <w:rPr>
          <w:b w:val="1"/>
          <w:bCs w:val="1"/>
          <w:i w:val="1"/>
          <w:iCs w:val="1"/>
          <w:rtl w:val="0"/>
        </w:rPr>
        <w:t xml:space="preserve">3.1.2. Nhu cầu sử dụng Sơn</w:t>
      </w:r>
    </w:p>
    <w:p w:rsidR="00000000" w:rsidDel="00000000" w:rsidP="00000000" w:rsidRDefault="00000000" w:rsidRPr="00000000" w14:paraId="00000036">
      <w:pPr>
        <w:spacing w:after="120" w:before="120" w:lineRule="auto"/>
        <w:ind w:firstLine="720"/>
        <w:jc w:val="both"/>
        <w:rPr/>
      </w:pPr>
      <w:r w:rsidDel="00000000" w:rsidR="00000000" w:rsidRPr="00000000">
        <w:rPr>
          <w:rtl w:val="0"/>
        </w:rPr>
        <w:t xml:space="preserve">Sơn hiện nay được sử dụng rộng rãi trong hầu hết các lĩnh vực kinh tế – xã hội và là sản phẩm không thể thiếu trong hoạt động xây dựng, sản xuất công nghiệp và dân dụng.</w:t>
      </w:r>
    </w:p>
    <w:p w:rsidR="00000000" w:rsidDel="00000000" w:rsidP="00000000" w:rsidRDefault="00000000" w:rsidRPr="00000000" w14:paraId="00000037">
      <w:pPr>
        <w:spacing w:after="120" w:before="120" w:lineRule="auto"/>
        <w:ind w:firstLine="720"/>
        <w:jc w:val="both"/>
        <w:rPr/>
      </w:pPr>
      <w:r w:rsidDel="00000000" w:rsidR="00000000" w:rsidRPr="00000000">
        <w:rPr>
          <w:rtl w:val="0"/>
        </w:rPr>
        <w:t xml:space="preserve">Ngành xây dựng dân dụng và công nghiệp: Chiếm tỷ trọng lớn nhất (khoảng 55% – 60% tổng lượng tiêu thụ sơn). Sơn được sử dụng trong hoàn thiện công trình nhà ở, chung cư, trung tâm thương mại, nhà máy, khu công nghiệp và hạ tầng kỹ thuật.</w:t>
      </w:r>
    </w:p>
    <w:p w:rsidR="00000000" w:rsidDel="00000000" w:rsidP="00000000" w:rsidRDefault="00000000" w:rsidRPr="00000000" w14:paraId="00000038">
      <w:pPr>
        <w:spacing w:after="120" w:before="120" w:lineRule="auto"/>
        <w:ind w:firstLine="720"/>
        <w:jc w:val="both"/>
        <w:rPr/>
      </w:pPr>
      <w:r w:rsidDel="00000000" w:rsidR="00000000" w:rsidRPr="00000000">
        <w:rPr>
          <w:rtl w:val="0"/>
        </w:rPr>
        <w:t xml:space="preserve">Ngành công nghiệp chế tạo và bảo vệ kim loại: Chiếm khoảng 15% – 20%. Các loại sơn công nghiệp, sơn epoxy, sơn chống ăn mòn được sử dụng phổ biến trong ngành cơ khí, kết cấu thép, sản xuất thiết bị công nghiệp, đóng tàu, ô tô và xe máy.</w:t>
      </w:r>
    </w:p>
    <w:p w:rsidR="00000000" w:rsidDel="00000000" w:rsidP="00000000" w:rsidRDefault="00000000" w:rsidRPr="00000000" w14:paraId="00000039">
      <w:pPr>
        <w:spacing w:after="120" w:before="120" w:lineRule="auto"/>
        <w:ind w:firstLine="720"/>
        <w:jc w:val="both"/>
        <w:rPr/>
      </w:pPr>
      <w:r w:rsidDel="00000000" w:rsidR="00000000" w:rsidRPr="00000000">
        <w:rPr>
          <w:rtl w:val="0"/>
        </w:rPr>
        <w:t xml:space="preserve">Ngành gỗ và nội thất: Chiếm khoảng 10% – 15%. Sơn được sử dụng để bảo vệ bề mặt gỗ, tăng tính thẩm mỹ và kéo dài tuổi thọ sản phẩm nội thất.</w:t>
      </w:r>
    </w:p>
    <w:p w:rsidR="00000000" w:rsidDel="00000000" w:rsidP="00000000" w:rsidRDefault="00000000" w:rsidRPr="00000000" w14:paraId="0000003A">
      <w:pPr>
        <w:spacing w:after="120" w:before="120" w:lineRule="auto"/>
        <w:ind w:firstLine="720"/>
        <w:jc w:val="both"/>
        <w:rPr/>
      </w:pPr>
      <w:r w:rsidDel="00000000" w:rsidR="00000000" w:rsidRPr="00000000">
        <w:rPr>
          <w:rtl w:val="0"/>
        </w:rPr>
        <w:t xml:space="preserve">Các lĩnh vực khác: Phần còn lại được sử dụng trong giao thông, sơn kẻ đường, điện – điện tử, hàng tiêu dùng, thiết bị gia dụng và các ứng dụng chuyên biệt khác.</w:t>
      </w:r>
    </w:p>
    <w:p w:rsidR="00000000" w:rsidDel="00000000" w:rsidP="00000000" w:rsidRDefault="00000000" w:rsidRPr="00000000" w14:paraId="0000003B">
      <w:pPr>
        <w:spacing w:after="120" w:before="120" w:lineRule="auto"/>
        <w:ind w:firstLine="720"/>
        <w:jc w:val="both"/>
        <w:rPr/>
      </w:pPr>
      <w:r w:rsidDel="00000000" w:rsidR="00000000" w:rsidRPr="00000000">
        <w:rPr>
          <w:rtl w:val="0"/>
        </w:rPr>
        <w:t xml:space="preserve">Với phạm vi sử dụng rộng, số lượng đối tượng sử dụng lớn và nhu cầu ngày càng tăng theo tốc độ phát triển kinh tế – xã hội, sản lượng sản xuất, nhập khẩu và tiêu thụ sơn tại Việt Nam được dự báo sẽ tiếp tục tăng trong các năm tiếp theo. Điều này đồng thời đặt ra yêu cầu ngày càng cao đối với công tác quản lý chất lượng, kiểm soát hàm lượng chì và bảo đảm an toàn hóa chất đối với sản phẩm sơn lưu thông trên thị trường.</w:t>
      </w:r>
    </w:p>
    <w:p w:rsidR="00000000" w:rsidDel="00000000" w:rsidP="00000000" w:rsidRDefault="00000000" w:rsidRPr="00000000" w14:paraId="0000003C">
      <w:pPr>
        <w:spacing w:after="120" w:before="120" w:lineRule="auto"/>
        <w:ind w:firstLine="720"/>
        <w:jc w:val="both"/>
        <w:rPr>
          <w:b w:val="1"/>
          <w:bCs w:val="1"/>
          <w:i w:val="1"/>
          <w:iCs w:val="1"/>
        </w:rPr>
      </w:pPr>
      <w:r w:rsidDel="00000000" w:rsidR="00000000" w:rsidRPr="00000000">
        <w:rPr>
          <w:b w:val="1"/>
          <w:bCs w:val="1"/>
          <w:i w:val="1"/>
          <w:iCs w:val="1"/>
          <w:rtl w:val="0"/>
        </w:rPr>
        <w:t xml:space="preserve">3.1.3. Tình hình nhập khẩu sơn</w:t>
      </w:r>
    </w:p>
    <w:p w:rsidR="00000000" w:rsidDel="00000000" w:rsidP="00000000" w:rsidRDefault="00000000" w:rsidRPr="00000000" w14:paraId="0000003D">
      <w:pPr>
        <w:spacing w:after="120" w:before="120" w:lineRule="auto"/>
        <w:ind w:firstLine="720"/>
        <w:jc w:val="both"/>
        <w:rPr/>
      </w:pPr>
      <w:r w:rsidDel="00000000" w:rsidR="00000000" w:rsidRPr="00000000">
        <w:rPr>
          <w:rtl w:val="0"/>
        </w:rPr>
        <w:t xml:space="preserve">Bên cạnh hoạt động sản xuất trong nước, Việt Nam hiện vẫn nhập khẩu lượng lớn sơn và nguyên liệu sản xuất sơn từ nhiều quốc gia và vùng lãnh thổ như Trung Quốc, Hàn Quốc, Nhật Bản, Thái Lan, Singapore, Hoa Kỳ và các nước Châu Âu nhằm phục vụ nhu cầu sản xuất và tiêu dùng trong nước.</w:t>
      </w:r>
    </w:p>
    <w:p w:rsidR="00000000" w:rsidDel="00000000" w:rsidP="00000000" w:rsidRDefault="00000000" w:rsidRPr="00000000" w14:paraId="0000003E">
      <w:pPr>
        <w:spacing w:after="120" w:before="120" w:lineRule="auto"/>
        <w:ind w:firstLine="720"/>
        <w:jc w:val="both"/>
        <w:rPr/>
      </w:pPr>
      <w:r w:rsidDel="00000000" w:rsidR="00000000" w:rsidRPr="00000000">
        <w:rPr>
          <w:rtl w:val="0"/>
        </w:rPr>
        <w:t xml:space="preserve">Các sản phẩm nhập khẩu chủ yếu bao gồm sơn công nghiệp chuyên dụng, sơn tàu biển, sơn chống ăn mòn công nghệ cao, sơn điện tử, sơn ô tô, sơn bột và các loại nguyên liệu như bột màu, nhựa, dung môi, phụ gia kỹ thuật. Trong đó, một số nguyên liệu màu vô cơ hoặc phụ gia chống ăn mòn có thể chứa chì hoặc hợp chất chì nếu không được kiểm soát chặt chẽ theo quy định kỹ thuật.</w:t>
      </w:r>
    </w:p>
    <w:p w:rsidR="00000000" w:rsidDel="00000000" w:rsidP="00000000" w:rsidRDefault="00000000" w:rsidRPr="00000000" w14:paraId="0000003F">
      <w:pPr>
        <w:spacing w:after="120" w:before="120" w:lineRule="auto"/>
        <w:ind w:firstLine="720"/>
        <w:jc w:val="both"/>
        <w:rPr/>
      </w:pPr>
      <w:r w:rsidDel="00000000" w:rsidR="00000000" w:rsidRPr="00000000">
        <w:rPr>
          <w:rtl w:val="0"/>
        </w:rPr>
        <w:t xml:space="preserve">Sự phát triển nhanh của hoạt động thương mại điện tử và phân phối trực tuyến cũng làm gia tăng nguy cơ lưu thông các sản phẩm sơn không rõ nguồn gốc, chưa được kiểm soát đầy đủ về chất lượng và hàm lượng chì. Do đó, yêu cầu tăng cường công tác hậu kiểm, truy xuất nguồn gốc và kiểm soát chất lượng sản phẩm sơn ngày càng trở nên cần thiết.</w:t>
      </w:r>
    </w:p>
    <w:p w:rsidR="00000000" w:rsidDel="00000000" w:rsidP="00000000" w:rsidRDefault="00000000" w:rsidRPr="00000000" w14:paraId="00000040">
      <w:pPr>
        <w:spacing w:after="120" w:before="120" w:lineRule="auto"/>
        <w:ind w:firstLine="720"/>
        <w:jc w:val="both"/>
        <w:rPr>
          <w:b w:val="1"/>
          <w:bCs w:val="1"/>
          <w:i w:val="1"/>
          <w:iCs w:val="1"/>
        </w:rPr>
      </w:pPr>
      <w:r w:rsidDel="00000000" w:rsidR="00000000" w:rsidRPr="00000000">
        <w:rPr>
          <w:b w:val="1"/>
          <w:bCs w:val="1"/>
          <w:i w:val="1"/>
          <w:iCs w:val="1"/>
          <w:rtl w:val="0"/>
        </w:rPr>
        <w:t xml:space="preserve">3.2. Tác động đối với việc kiểm soát hàm lượng chì trong sơn</w:t>
      </w:r>
    </w:p>
    <w:p w:rsidR="00000000" w:rsidDel="00000000" w:rsidP="00000000" w:rsidRDefault="00000000" w:rsidRPr="00000000" w14:paraId="00000041">
      <w:pPr>
        <w:spacing w:after="120" w:before="120" w:lineRule="auto"/>
        <w:ind w:firstLine="720"/>
        <w:jc w:val="both"/>
        <w:rPr>
          <w:b w:val="1"/>
          <w:bCs w:val="1"/>
          <w:i w:val="1"/>
          <w:iCs w:val="1"/>
        </w:rPr>
      </w:pPr>
      <w:r w:rsidDel="00000000" w:rsidR="00000000" w:rsidRPr="00000000">
        <w:rPr>
          <w:b w:val="1"/>
          <w:bCs w:val="1"/>
          <w:i w:val="1"/>
          <w:iCs w:val="1"/>
          <w:rtl w:val="0"/>
        </w:rPr>
        <w:t xml:space="preserve">3.2.1. Về chỉ tiêu kỹ thuật</w:t>
      </w:r>
    </w:p>
    <w:p w:rsidR="00000000" w:rsidDel="00000000" w:rsidP="00000000" w:rsidRDefault="00000000" w:rsidRPr="00000000" w14:paraId="00000042">
      <w:pPr>
        <w:spacing w:after="120" w:lineRule="auto"/>
        <w:ind w:firstLine="720"/>
        <w:jc w:val="both"/>
        <w:rPr>
          <w:highlight w:val="yellow"/>
        </w:rPr>
      </w:pPr>
      <w:r w:rsidDel="00000000" w:rsidR="00000000" w:rsidRPr="00000000">
        <w:rPr>
          <w:rtl w:val="0"/>
        </w:rPr>
        <w:t xml:space="preserve">Hiện nay, QCVN 08:2020/BCT ban hành kèm theo Thông tư số 51/2020/TT-BCT đã quy định giới hạn hàm lượng chì tổng số trong các sản phẩm sơn lưu thông trên thị trường nhằm kiểm soát nguy cơ phơi nhiễm chì đối với sức khỏe con người và môi trường. Quy chuẩn được xây dựng theo lộ trình giảm dần giới hạn hàm lượng chì, tạo điều kiện để doanh nghiệp từng bước chuyển đổi công nghệ, thay thế nguyên liệu chứa chì và phù hợp với xu hướng quản lý quốc tế về hóa chất nguy hại trong sản phẩm sơn. Cụ thể như sau. Cụ thể như sau:</w:t>
      </w:r>
      <w:r w:rsidDel="00000000" w:rsidR="00000000" w:rsidRPr="00000000">
        <w:rPr>
          <w:rtl w:val="0"/>
        </w:rPr>
      </w:r>
    </w:p>
    <w:tbl>
      <w:tblPr>
        <w:tblStyle w:val="Table2"/>
        <w:tblW w:w="8794.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702"/>
        <w:gridCol w:w="1782"/>
        <w:gridCol w:w="2455"/>
        <w:gridCol w:w="3855"/>
        <w:tblGridChange w:id="0">
          <w:tblGrid>
            <w:gridCol w:w="702"/>
            <w:gridCol w:w="1782"/>
            <w:gridCol w:w="2455"/>
            <w:gridCol w:w="3855"/>
          </w:tblGrid>
        </w:tblGridChange>
      </w:tblGrid>
      <w:tr>
        <w:trPr>
          <w:cantSplit w:val="0"/>
          <w:tblHeader w:val="0"/>
        </w:trPr>
        <w:tc>
          <w:tcPr>
            <w:shd w:fill="auto" w:val="clear"/>
            <w:vAlign w:val="center"/>
          </w:tcPr>
          <w:p w:rsidR="00000000" w:rsidDel="00000000" w:rsidP="00000000" w:rsidRDefault="00000000" w:rsidRPr="00000000" w14:paraId="00000043">
            <w:pPr>
              <w:jc w:val="both"/>
              <w:rPr/>
            </w:pPr>
            <w:r w:rsidDel="00000000" w:rsidR="00000000" w:rsidRPr="00000000">
              <w:rPr>
                <w:rtl w:val="0"/>
              </w:rPr>
              <w:t xml:space="preserve">STT</w:t>
            </w:r>
          </w:p>
        </w:tc>
        <w:tc>
          <w:tcPr>
            <w:shd w:fill="auto" w:val="clear"/>
            <w:vAlign w:val="center"/>
          </w:tcPr>
          <w:p w:rsidR="00000000" w:rsidDel="00000000" w:rsidP="00000000" w:rsidRDefault="00000000" w:rsidRPr="00000000" w14:paraId="00000044">
            <w:pPr>
              <w:jc w:val="both"/>
              <w:rPr/>
            </w:pPr>
            <w:r w:rsidDel="00000000" w:rsidR="00000000" w:rsidRPr="00000000">
              <w:rPr>
                <w:rtl w:val="0"/>
              </w:rPr>
              <w:t xml:space="preserve">Hàm lượng chì (ppm)</w:t>
            </w:r>
          </w:p>
        </w:tc>
        <w:tc>
          <w:tcPr>
            <w:shd w:fill="auto" w:val="clear"/>
            <w:vAlign w:val="center"/>
          </w:tcPr>
          <w:p w:rsidR="00000000" w:rsidDel="00000000" w:rsidP="00000000" w:rsidRDefault="00000000" w:rsidRPr="00000000" w14:paraId="00000045">
            <w:pPr>
              <w:jc w:val="both"/>
              <w:rPr/>
            </w:pPr>
            <w:r w:rsidDel="00000000" w:rsidR="00000000" w:rsidRPr="00000000">
              <w:rPr>
                <w:rtl w:val="0"/>
              </w:rPr>
              <w:t xml:space="preserve">Phương pháp thử</w:t>
            </w:r>
          </w:p>
        </w:tc>
        <w:tc>
          <w:tcPr>
            <w:shd w:fill="auto" w:val="clear"/>
            <w:vAlign w:val="center"/>
          </w:tcPr>
          <w:p w:rsidR="00000000" w:rsidDel="00000000" w:rsidP="00000000" w:rsidRDefault="00000000" w:rsidRPr="00000000" w14:paraId="00000046">
            <w:pPr>
              <w:jc w:val="both"/>
              <w:rPr/>
            </w:pPr>
            <w:r w:rsidDel="00000000" w:rsidR="00000000" w:rsidRPr="00000000">
              <w:rPr>
                <w:rtl w:val="0"/>
              </w:rPr>
              <w:t xml:space="preserve">Lộ trình áp dụng</w:t>
            </w:r>
          </w:p>
        </w:tc>
      </w:tr>
      <w:tr>
        <w:trPr>
          <w:cantSplit w:val="0"/>
          <w:tblHeader w:val="0"/>
        </w:trPr>
        <w:tc>
          <w:tcPr>
            <w:shd w:fill="auto" w:val="clear"/>
            <w:vAlign w:val="center"/>
          </w:tcPr>
          <w:p w:rsidR="00000000" w:rsidDel="00000000" w:rsidP="00000000" w:rsidRDefault="00000000" w:rsidRPr="00000000" w14:paraId="00000047">
            <w:pPr>
              <w:jc w:val="both"/>
              <w:rPr/>
            </w:pPr>
            <w:r w:rsidDel="00000000" w:rsidR="00000000" w:rsidRPr="00000000">
              <w:rPr>
                <w:rtl w:val="0"/>
              </w:rPr>
              <w:t xml:space="preserve">1</w:t>
            </w:r>
          </w:p>
        </w:tc>
        <w:tc>
          <w:tcPr>
            <w:shd w:fill="auto" w:val="clear"/>
            <w:vAlign w:val="center"/>
          </w:tcPr>
          <w:p w:rsidR="00000000" w:rsidDel="00000000" w:rsidP="00000000" w:rsidRDefault="00000000" w:rsidRPr="00000000" w14:paraId="00000048">
            <w:pPr>
              <w:jc w:val="both"/>
              <w:rPr/>
            </w:pPr>
            <w:sdt>
              <w:sdtPr>
                <w:id w:val="-1535583278"/>
                <w:tag w:val="goog_rdk_4"/>
              </w:sdtPr>
              <w:sdtContent>
                <w:r w:rsidDel="00000000" w:rsidR="00000000" w:rsidRPr="00000000">
                  <w:rPr>
                    <w:rFonts w:ascii="Gungsuh" w:cs="Gungsuh" w:eastAsia="Gungsuh" w:hAnsi="Gungsuh"/>
                    <w:rtl w:val="0"/>
                  </w:rPr>
                  <w:t xml:space="preserve">≤ 600</w:t>
                </w:r>
              </w:sdtContent>
            </w:sdt>
          </w:p>
        </w:tc>
        <w:tc>
          <w:tcPr>
            <w:shd w:fill="auto" w:val="clear"/>
            <w:vAlign w:val="center"/>
          </w:tcPr>
          <w:p w:rsidR="00000000" w:rsidDel="00000000" w:rsidP="00000000" w:rsidRDefault="00000000" w:rsidRPr="00000000" w14:paraId="00000049">
            <w:pPr>
              <w:jc w:val="both"/>
              <w:rPr/>
            </w:pPr>
            <w:r w:rsidDel="00000000" w:rsidR="00000000" w:rsidRPr="00000000">
              <w:rPr>
                <w:rtl w:val="0"/>
              </w:rPr>
              <w:t xml:space="preserve">Theo quy định tại Mục 4</w:t>
            </w:r>
          </w:p>
        </w:tc>
        <w:tc>
          <w:tcPr>
            <w:shd w:fill="auto" w:val="clear"/>
            <w:vAlign w:val="center"/>
          </w:tcPr>
          <w:p w:rsidR="00000000" w:rsidDel="00000000" w:rsidP="00000000" w:rsidRDefault="00000000" w:rsidRPr="00000000" w14:paraId="0000004A">
            <w:pPr>
              <w:jc w:val="both"/>
              <w:rPr/>
            </w:pPr>
            <w:r w:rsidDel="00000000" w:rsidR="00000000" w:rsidRPr="00000000">
              <w:rPr>
                <w:rtl w:val="0"/>
              </w:rPr>
              <w:t xml:space="preserve">Trong thời hạn 05 năm đầu kể từ ngày Quy chuẩn này có hiệu lực</w:t>
            </w:r>
          </w:p>
        </w:tc>
      </w:tr>
      <w:tr>
        <w:trPr>
          <w:cantSplit w:val="0"/>
          <w:tblHeader w:val="0"/>
        </w:trPr>
        <w:tc>
          <w:tcPr>
            <w:shd w:fill="auto" w:val="clear"/>
            <w:vAlign w:val="center"/>
          </w:tcPr>
          <w:p w:rsidR="00000000" w:rsidDel="00000000" w:rsidP="00000000" w:rsidRDefault="00000000" w:rsidRPr="00000000" w14:paraId="0000004B">
            <w:pPr>
              <w:jc w:val="both"/>
              <w:rPr/>
            </w:pPr>
            <w:r w:rsidDel="00000000" w:rsidR="00000000" w:rsidRPr="00000000">
              <w:rPr>
                <w:rtl w:val="0"/>
              </w:rPr>
              <w:t xml:space="preserve">2</w:t>
            </w:r>
          </w:p>
        </w:tc>
        <w:tc>
          <w:tcPr>
            <w:shd w:fill="auto" w:val="clear"/>
            <w:vAlign w:val="center"/>
          </w:tcPr>
          <w:p w:rsidR="00000000" w:rsidDel="00000000" w:rsidP="00000000" w:rsidRDefault="00000000" w:rsidRPr="00000000" w14:paraId="0000004C">
            <w:pPr>
              <w:jc w:val="both"/>
              <w:rPr/>
            </w:pPr>
            <w:sdt>
              <w:sdtPr>
                <w:id w:val="493730805"/>
                <w:tag w:val="goog_rdk_5"/>
              </w:sdtPr>
              <w:sdtContent>
                <w:r w:rsidDel="00000000" w:rsidR="00000000" w:rsidRPr="00000000">
                  <w:rPr>
                    <w:rFonts w:ascii="Gungsuh" w:cs="Gungsuh" w:eastAsia="Gungsuh" w:hAnsi="Gungsuh"/>
                    <w:rtl w:val="0"/>
                  </w:rPr>
                  <w:t xml:space="preserve">≤ 90</w:t>
                </w:r>
              </w:sdtContent>
            </w:sdt>
          </w:p>
        </w:tc>
        <w:tc>
          <w:tcPr>
            <w:shd w:fill="auto" w:val="clear"/>
            <w:vAlign w:val="center"/>
          </w:tcPr>
          <w:p w:rsidR="00000000" w:rsidDel="00000000" w:rsidP="00000000" w:rsidRDefault="00000000" w:rsidRPr="00000000" w14:paraId="0000004D">
            <w:pPr>
              <w:jc w:val="both"/>
              <w:rPr/>
            </w:pPr>
            <w:r w:rsidDel="00000000" w:rsidR="00000000" w:rsidRPr="00000000">
              <w:rPr>
                <w:rtl w:val="0"/>
              </w:rPr>
              <w:t xml:space="preserve">Theo quy định tại Mục 4</w:t>
            </w:r>
          </w:p>
        </w:tc>
        <w:tc>
          <w:tcPr>
            <w:shd w:fill="auto" w:val="clear"/>
            <w:vAlign w:val="center"/>
          </w:tcPr>
          <w:p w:rsidR="00000000" w:rsidDel="00000000" w:rsidP="00000000" w:rsidRDefault="00000000" w:rsidRPr="00000000" w14:paraId="0000004E">
            <w:pPr>
              <w:jc w:val="both"/>
              <w:rPr/>
            </w:pPr>
            <w:r w:rsidDel="00000000" w:rsidR="00000000" w:rsidRPr="00000000">
              <w:rPr>
                <w:rtl w:val="0"/>
              </w:rPr>
              <w:t xml:space="preserve">Sau 05 năm kể từ ngày Quy chuẩn này có hiệu lực</w:t>
            </w:r>
          </w:p>
        </w:tc>
      </w:tr>
    </w:tbl>
    <w:p w:rsidR="00000000" w:rsidDel="00000000" w:rsidP="00000000" w:rsidRDefault="00000000" w:rsidRPr="00000000" w14:paraId="0000004F">
      <w:pPr>
        <w:spacing w:after="120" w:lineRule="auto"/>
        <w:ind w:firstLine="720"/>
        <w:jc w:val="both"/>
        <w:rPr>
          <w:b w:val="1"/>
          <w:bCs w:val="1"/>
          <w:i w:val="1"/>
          <w:iCs w:val="1"/>
          <w:color w:val="000000"/>
        </w:rPr>
      </w:pPr>
      <w:r w:rsidDel="00000000" w:rsidR="00000000" w:rsidRPr="00000000">
        <w:rPr>
          <w:b w:val="1"/>
          <w:bCs w:val="1"/>
          <w:i w:val="1"/>
          <w:iCs w:val="1"/>
          <w:color w:val="000000"/>
          <w:rtl w:val="0"/>
        </w:rPr>
        <w:t xml:space="preserve">3.2.2. Về phương pháp thử</w:t>
      </w:r>
    </w:p>
    <w:p w:rsidR="00000000" w:rsidDel="00000000" w:rsidP="00000000" w:rsidRDefault="00000000" w:rsidRPr="00000000" w14:paraId="00000050">
      <w:pPr>
        <w:spacing w:after="120" w:before="120" w:lineRule="auto"/>
        <w:ind w:firstLine="720"/>
        <w:jc w:val="both"/>
        <w:rPr>
          <w:b w:val="1"/>
          <w:bCs w:val="1"/>
          <w:i w:val="1"/>
          <w:iCs w:val="1"/>
        </w:rPr>
      </w:pPr>
      <w:r w:rsidDel="00000000" w:rsidR="00000000" w:rsidRPr="00000000">
        <w:rPr>
          <w:rtl w:val="0"/>
        </w:rPr>
        <w:t xml:space="preserve">Đối với các phép thử nghiệm, phân tích hàm lượng chì trong sơn hiện nay, hàm lượng chì được xác định theo quy định tại Phụ lục B của QCVN 08:2020/BCT. Các phương pháp thử này về cơ bản đã được áp dụng ổn định trong thực tiễn, có độ chính xác cao, bảo đảm khả năng xác định hàm lượng chì trong sản phẩm sơn phù hợp với yêu cầu quản lý nhà nước. Đồng thời, đây cũng là các phương pháp thử thông dụng, hiện đang được nhiều phòng thử nghiệm trong nước triển khai áp dụng với hệ thống thiết bị và năng lực kỹ thuật đáp ứng yêu cầu phân tích. Vì vậy, việc kế thừa các phương pháp thử nêu trên trong quá trình sửa đổi Quy chuẩn là phù hợp với điều kiện thực tế, năng lực của các tổ chức thử nghiệm hiện nay và bảo đảm tính ổn định, thống nhất trong công tác đánh giá sự phù hợp, kiểm tra chất lượng sản phẩm sơn.</w:t>
      </w:r>
      <w:r w:rsidDel="00000000" w:rsidR="00000000" w:rsidRPr="00000000">
        <w:rPr>
          <w:rtl w:val="0"/>
        </w:rPr>
      </w:r>
    </w:p>
    <w:p w:rsidR="00000000" w:rsidDel="00000000" w:rsidP="00000000" w:rsidRDefault="00000000" w:rsidRPr="00000000" w14:paraId="00000051">
      <w:pPr>
        <w:spacing w:after="120" w:before="120" w:lineRule="auto"/>
        <w:ind w:firstLine="720"/>
        <w:jc w:val="both"/>
        <w:rPr>
          <w:b w:val="1"/>
          <w:bCs w:val="1"/>
        </w:rPr>
      </w:pPr>
      <w:r w:rsidDel="00000000" w:rsidR="00000000" w:rsidRPr="00000000">
        <w:rPr>
          <w:b w:val="1"/>
          <w:bCs w:val="1"/>
          <w:rtl w:val="0"/>
        </w:rPr>
        <w:t xml:space="preserve">IV. KẾT LUẬN</w:t>
      </w:r>
    </w:p>
    <w:p w:rsidR="00000000" w:rsidDel="00000000" w:rsidP="00000000" w:rsidRDefault="00000000" w:rsidRPr="00000000" w14:paraId="00000052">
      <w:pPr>
        <w:spacing w:after="120" w:before="120" w:lineRule="auto"/>
        <w:ind w:firstLine="720"/>
        <w:jc w:val="both"/>
        <w:rPr/>
      </w:pPr>
      <w:r w:rsidDel="00000000" w:rsidR="00000000" w:rsidRPr="00000000">
        <w:rPr>
          <w:rtl w:val="0"/>
        </w:rPr>
        <w:t xml:space="preserve">Trên cơ sở những đánh giá tác động nêu trên, việc ban hành Thông tư sửa đổi 1:2026 QCVN 08:2020/BCT - Quy chuẩn kỹ thuật quốc gia về giới hạn hàm lượng chì trong sơn là hết sức cần thiết nhằm khắc phục những bất cập, hạn chế phát sinh trong quá trình triển khai thực hiện; bảo đảm tính thống nhất, đồng bộ với hệ thống pháp luật hiện hành về tiêu chuẩn, quy chuẩn kỹ thuật và chất lượng sản phẩm, hàng hóa; đồng thời đáp ứng yêu cầu thực tiễn trong công tác quản lý chất lượng sản phẩm sơn, kiểm soát nguy cơ phơi nhiễm chì, bảo vệ sức khỏe cộng đồng và môi trường. Việc sửa đổi Quy chuẩn cũng góp phần nâng cao hiệu lực, hiệu quả quản lý nhà nước, tăng cường hoạt động hậu kiểm, truy xuất nguồn gốc và phù hợp với xu hướng chuyển đổi số trong công tác quản lý sản phẩm, hàng hóa hiện nay./.</w:t>
      </w:r>
    </w:p>
    <w:tbl>
      <w:tblPr>
        <w:tblStyle w:val="Table3"/>
        <w:tblW w:w="4502.0" w:type="dxa"/>
        <w:jc w:val="righ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4502"/>
        <w:tblGridChange w:id="0">
          <w:tblGrid>
            <w:gridCol w:w="4502"/>
          </w:tblGrid>
        </w:tblGridChange>
      </w:tblGrid>
      <w:tr>
        <w:trPr>
          <w:cantSplit w:val="0"/>
          <w:tblHeader w:val="0"/>
        </w:trPr>
        <w:tc>
          <w:tcPr/>
          <w:p w:rsidR="00000000" w:rsidDel="00000000" w:rsidP="00000000" w:rsidRDefault="00000000" w:rsidRPr="00000000" w14:paraId="00000053">
            <w:pPr>
              <w:jc w:val="center"/>
              <w:rPr>
                <w:b w:val="1"/>
                <w:bCs w:val="1"/>
              </w:rPr>
            </w:pPr>
            <w:r w:rsidDel="00000000" w:rsidR="00000000" w:rsidRPr="00000000">
              <w:rPr>
                <w:b w:val="1"/>
                <w:bCs w:val="1"/>
                <w:rtl w:val="0"/>
              </w:rPr>
              <w:t xml:space="preserve">KT. CỤC TRƯỞNG</w:t>
            </w:r>
          </w:p>
          <w:p w:rsidR="00000000" w:rsidDel="00000000" w:rsidP="00000000" w:rsidRDefault="00000000" w:rsidRPr="00000000" w14:paraId="00000054">
            <w:pPr>
              <w:jc w:val="center"/>
              <w:rPr>
                <w:b w:val="1"/>
                <w:bCs w:val="1"/>
              </w:rPr>
            </w:pPr>
            <w:r w:rsidDel="00000000" w:rsidR="00000000" w:rsidRPr="00000000">
              <w:rPr>
                <w:b w:val="1"/>
                <w:bCs w:val="1"/>
                <w:rtl w:val="0"/>
              </w:rPr>
              <w:t xml:space="preserve">PHÓ CỤC TRƯỞNG</w:t>
            </w:r>
          </w:p>
          <w:p w:rsidR="00000000" w:rsidDel="00000000" w:rsidP="00000000" w:rsidRDefault="00000000" w:rsidRPr="00000000" w14:paraId="00000055">
            <w:pPr>
              <w:jc w:val="center"/>
              <w:rPr>
                <w:b w:val="1"/>
                <w:bCs w:val="1"/>
              </w:rPr>
            </w:pPr>
            <w:r w:rsidDel="00000000" w:rsidR="00000000" w:rsidRPr="00000000">
              <w:rPr>
                <w:rtl w:val="0"/>
              </w:rPr>
            </w:r>
          </w:p>
          <w:p w:rsidR="00000000" w:rsidDel="00000000" w:rsidP="00000000" w:rsidRDefault="00000000" w:rsidRPr="00000000" w14:paraId="00000056">
            <w:pPr>
              <w:jc w:val="center"/>
              <w:rPr>
                <w:b w:val="1"/>
                <w:bCs w:val="1"/>
              </w:rPr>
            </w:pPr>
            <w:r w:rsidDel="00000000" w:rsidR="00000000" w:rsidRPr="00000000">
              <w:rPr>
                <w:rtl w:val="0"/>
              </w:rPr>
            </w:r>
          </w:p>
          <w:p w:rsidR="00000000" w:rsidDel="00000000" w:rsidP="00000000" w:rsidRDefault="00000000" w:rsidRPr="00000000" w14:paraId="00000057">
            <w:pPr>
              <w:jc w:val="center"/>
              <w:rPr>
                <w:b w:val="1"/>
                <w:bCs w:val="1"/>
              </w:rPr>
            </w:pPr>
            <w:r w:rsidDel="00000000" w:rsidR="00000000" w:rsidRPr="00000000">
              <w:rPr>
                <w:rtl w:val="0"/>
              </w:rPr>
            </w:r>
          </w:p>
          <w:p w:rsidR="00000000" w:rsidDel="00000000" w:rsidP="00000000" w:rsidRDefault="00000000" w:rsidRPr="00000000" w14:paraId="00000058">
            <w:pPr>
              <w:jc w:val="center"/>
              <w:rPr>
                <w:b w:val="1"/>
                <w:bCs w:val="1"/>
              </w:rPr>
            </w:pPr>
            <w:r w:rsidDel="00000000" w:rsidR="00000000" w:rsidRPr="00000000">
              <w:rPr>
                <w:rtl w:val="0"/>
              </w:rPr>
            </w:r>
          </w:p>
          <w:p w:rsidR="00000000" w:rsidDel="00000000" w:rsidP="00000000" w:rsidRDefault="00000000" w:rsidRPr="00000000" w14:paraId="00000059">
            <w:pPr>
              <w:jc w:val="center"/>
              <w:rPr>
                <w:b w:val="1"/>
                <w:bCs w:val="1"/>
              </w:rPr>
            </w:pPr>
            <w:r w:rsidDel="00000000" w:rsidR="00000000" w:rsidRPr="00000000">
              <w:rPr>
                <w:rtl w:val="0"/>
              </w:rPr>
            </w:r>
          </w:p>
          <w:p w:rsidR="00000000" w:rsidDel="00000000" w:rsidP="00000000" w:rsidRDefault="00000000" w:rsidRPr="00000000" w14:paraId="0000005A">
            <w:pPr>
              <w:jc w:val="center"/>
              <w:rPr>
                <w:b w:val="1"/>
                <w:bCs w:val="1"/>
                <w:color w:val="000000"/>
              </w:rPr>
            </w:pPr>
            <w:r w:rsidDel="00000000" w:rsidR="00000000" w:rsidRPr="00000000">
              <w:rPr>
                <w:b w:val="1"/>
                <w:bCs w:val="1"/>
                <w:sz w:val="24"/>
                <w:szCs w:val="24"/>
                <w:rtl w:val="0"/>
              </w:rPr>
              <w:t xml:space="preserve">Hoàng Quốc Lâm</w:t>
            </w:r>
            <w:r w:rsidDel="00000000" w:rsidR="00000000" w:rsidRPr="00000000">
              <w:rPr>
                <w:rtl w:val="0"/>
              </w:rPr>
            </w:r>
          </w:p>
        </w:tc>
      </w:tr>
      <w:tr>
        <w:trPr>
          <w:cantSplit w:val="0"/>
          <w:tblHeader w:val="0"/>
        </w:trPr>
        <w:tc>
          <w:tcPr/>
          <w:p w:rsidR="00000000" w:rsidDel="00000000" w:rsidP="00000000" w:rsidRDefault="00000000" w:rsidRPr="00000000" w14:paraId="0000005B">
            <w:pPr>
              <w:jc w:val="center"/>
              <w:rPr>
                <w:b w:val="1"/>
                <w:bCs w:val="1"/>
                <w:color w:val="000000"/>
              </w:rPr>
            </w:pPr>
            <w:r w:rsidDel="00000000" w:rsidR="00000000" w:rsidRPr="00000000">
              <w:rPr>
                <w:rtl w:val="0"/>
              </w:rPr>
            </w:r>
          </w:p>
        </w:tc>
      </w:tr>
    </w:tbl>
    <w:p w:rsidR="00000000" w:rsidDel="00000000" w:rsidP="00000000" w:rsidRDefault="00000000" w:rsidRPr="00000000" w14:paraId="0000005C">
      <w:pPr>
        <w:spacing w:after="120" w:before="120" w:lineRule="auto"/>
        <w:jc w:val="center"/>
        <w:rPr>
          <w:b w:val="1"/>
          <w:bCs w:val="1"/>
          <w:i w:val="1"/>
          <w:iCs w:val="1"/>
        </w:rPr>
      </w:pPr>
      <w:r w:rsidDel="00000000" w:rsidR="00000000" w:rsidRPr="00000000">
        <w:rPr>
          <w:rtl w:val="0"/>
        </w:rPr>
      </w:r>
    </w:p>
    <w:p w:rsidR="00000000" w:rsidDel="00000000" w:rsidP="00000000" w:rsidRDefault="00000000" w:rsidRPr="00000000" w14:paraId="0000005D">
      <w:pPr>
        <w:spacing w:after="120" w:before="120" w:lineRule="auto"/>
        <w:ind w:firstLine="720"/>
        <w:jc w:val="both"/>
        <w:rPr>
          <w:color w:val="000000"/>
        </w:rPr>
      </w:pPr>
      <w:r w:rsidDel="00000000" w:rsidR="00000000" w:rsidRPr="00000000">
        <w:rPr>
          <w:rtl w:val="0"/>
        </w:rPr>
      </w:r>
    </w:p>
    <w:sectPr>
      <w:footerReference r:id="rId8" w:type="default"/>
      <w:footerReference r:id="rId9" w:type="even"/>
      <w:pgSz w:h="16840" w:w="11907" w:orient="portrait"/>
      <w:pgMar w:bottom="1134" w:top="1418" w:left="1985" w:right="1134"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mbria"/>
  <w:font w:name="Georgia"/>
  <w:font w:name="Arial"/>
  <w:font w:name="Times New Roman"/>
  <w:font w:name="Gungsuh"/>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right"/>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8"/>
        <w:szCs w:val="28"/>
        <w:lang w:val="en"/>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jc w:val="center"/>
    </w:pPr>
    <w:rPr>
      <w:b w:val="1"/>
      <w:bCs w:val="1"/>
    </w:rPr>
  </w:style>
  <w:style w:type="paragraph" w:styleId="Heading2">
    <w:name w:val="heading 2"/>
    <w:basedOn w:val="Normal"/>
    <w:next w:val="Normal"/>
    <w:pPr>
      <w:keepNext w:val="1"/>
      <w:keepLines w:val="1"/>
      <w:spacing w:before="40" w:lineRule="auto"/>
    </w:pPr>
    <w:rPr>
      <w:rFonts w:ascii="Cambria" w:cs="Cambria" w:eastAsia="Cambria" w:hAnsi="Cambria"/>
      <w:color w:val="366091"/>
      <w:sz w:val="26"/>
      <w:szCs w:val="26"/>
    </w:rPr>
  </w:style>
  <w:style w:type="paragraph" w:styleId="Heading3">
    <w:name w:val="heading 3"/>
    <w:basedOn w:val="Normal"/>
    <w:next w:val="Normal"/>
    <w:pPr>
      <w:keepNext w:val="1"/>
      <w:keepLines w:val="1"/>
      <w:spacing w:before="40" w:lineRule="auto"/>
    </w:pPr>
    <w:rPr>
      <w:rFonts w:ascii="Cambria" w:cs="Cambria" w:eastAsia="Cambria" w:hAnsi="Cambria"/>
      <w:color w:val="243f61"/>
      <w:sz w:val="24"/>
      <w:szCs w:val="24"/>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spacing w:after="60" w:lineRule="auto"/>
    </w:pPr>
    <w:rPr>
      <w:b w:val="1"/>
      <w:bCs w:val="1"/>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0.0" w:type="dxa"/>
        <w:bottom w:w="0.0" w:type="dxa"/>
        <w:right w:w="0.0" w:type="dxa"/>
      </w:tblCellMar>
    </w:tblPr>
  </w:style>
  <w:style w:type="table" w:styleId="Table3">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dWhe1IIBlXpmAjGWFU+g8zVQHyw==">CgMxLjAaGgoBMBIVChMIBCoPCgtBQUFCOVRlb1BoOBABGi8KATESKgoTCAQqDwoLQUFBQjlUZW9QaDgQBAoTCAQqDwoLQUFBQjlUZW9QaDgQARoaCgEyEhUKEwgEKg8KC0FBQUI5VGVvUGg4EAIaLwoBMxIqChMIBCoPCgtBQUFCOVRlb1BoOBAEChMIBCoPCgtBQUFCOVRlb1BoOBACGhQKATQSDwoNCAdCCRIHR3VuZ3N1aBoUCgE1Eg8KDQgHQgkSB0d1bmdzdWgimQIKC0FBQUI5VGVvUGg4EuUBCgtBQUFCOVRlb1BoOBILQUFBQjlUZW9QaDgaDQoJdGV4dC9odG1sEgAiDgoKdGV4dC9wbGFpbhIAKhsiFTExNDEyNDA1MDAxOTMyMTM5OTg1MSgAOAAws4vzk+YzONnx+ZPmM0pLCiRhcHBsaWNhdGlvbi92bmQuZ29vZ2xlLWFwcHMuZG9jcy5tZHMaI8LX2uQBHQobCgsKBXThuqFpEAEYABIKCgR0YWloEAEYABgBWgxva2QwbjI1emh0aDhyAiAAeACCARRzdWdnZXN0LmVoczl0NGRzOWNzaJoBBggAEAAYABizi/OT5jMg2fH5k+YzQhRzdWdnZXN0LmVoczl0NGRzOWNzaDIOaC40ejNkMm81aHN0dnUyDmlkLjJnOWYxZGV4dmdyMg5pZC5jNjN6ZTBlbTZ3czIPaWQua2pleHE1bGVmaW4xMg1oLjhodTV4Z3NiNnowOABqHQoUc3VnZ2VzdC5laHM5dDRkczljc2gSBUx1IEx1ciExVGdKTTJpbEQ5V05VeXBMOFp5WTdFa25jT0RRcHdsckc=</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